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F71663" w:rsidRDefault="0074777D" w:rsidP="0074777D">
      <w:pPr>
        <w:pStyle w:val="Header"/>
        <w:keepLines/>
        <w:tabs>
          <w:tab w:val="right" w:pos="10440"/>
          <w:tab w:val="right" w:pos="13323"/>
        </w:tabs>
        <w:rPr>
          <w:rFonts w:cs="Arial"/>
          <w:sz w:val="24"/>
          <w:szCs w:val="24"/>
          <w:lang w:val="en-US" w:eastAsia="zh-CN"/>
        </w:rPr>
      </w:pPr>
      <w:r w:rsidRPr="00F71663">
        <w:rPr>
          <w:rFonts w:cs="Arial"/>
          <w:sz w:val="24"/>
          <w:szCs w:val="24"/>
        </w:rPr>
        <w:t>3GPP TSG-RAN WG4 Meeting # 9</w:t>
      </w:r>
      <w:r w:rsidR="00B40C2E" w:rsidRPr="00F71663">
        <w:rPr>
          <w:rFonts w:cs="Arial"/>
          <w:sz w:val="24"/>
          <w:szCs w:val="24"/>
        </w:rPr>
        <w:t>6</w:t>
      </w:r>
      <w:r w:rsidRPr="00F71663">
        <w:rPr>
          <w:rFonts w:cs="Arial"/>
          <w:sz w:val="24"/>
          <w:szCs w:val="24"/>
        </w:rPr>
        <w:t xml:space="preserve">-e </w:t>
      </w:r>
      <w:r w:rsidRPr="00F71663">
        <w:rPr>
          <w:rFonts w:cs="Arial"/>
          <w:sz w:val="24"/>
          <w:szCs w:val="24"/>
        </w:rPr>
        <w:tab/>
      </w:r>
      <w:r w:rsidR="00F71663" w:rsidRPr="00F71663">
        <w:rPr>
          <w:rFonts w:cs="Arial"/>
          <w:bCs/>
          <w:sz w:val="24"/>
          <w:szCs w:val="24"/>
        </w:rPr>
        <w:t>R4-2010307</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Nokia, Samsung, 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0" w:name="specType1"/>
      <w:r w:rsidR="00A3201B" w:rsidRPr="00A3201B">
        <w:t>TR</w:t>
      </w:r>
      <w:bookmarkEnd w:id="0"/>
      <w:r w:rsidR="00A3201B" w:rsidRPr="00A3201B">
        <w:t xml:space="preserve"> </w:t>
      </w:r>
      <w:r w:rsidR="00A3201B">
        <w:t xml:space="preserve">37.717-11-11 for </w:t>
      </w:r>
      <w:r w:rsidR="00574860" w:rsidRPr="0012476E">
        <w:rPr>
          <w:rFonts w:eastAsia="MS Mincho"/>
        </w:rPr>
        <w:t>DC</w:t>
      </w:r>
      <w:r w:rsidR="00574860" w:rsidRPr="0012476E">
        <w:rPr>
          <w:lang w:eastAsia="ja-JP"/>
        </w:rPr>
        <w:t>_</w:t>
      </w:r>
      <w:r w:rsidR="00574860" w:rsidRPr="0012476E">
        <w:rPr>
          <w:lang w:eastAsia="zh-TW"/>
        </w:rPr>
        <w:t>2_n77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8C53C8">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6F2699" w:rsidRPr="006F2699" w:rsidRDefault="006F2699" w:rsidP="006F2699">
      <w:pPr>
        <w:pStyle w:val="NoSpacing"/>
      </w:pPr>
      <w:r w:rsidRPr="006F2699">
        <w:rPr>
          <w:rFonts w:eastAsia="MS Mincho"/>
        </w:rPr>
        <w:t>In RAN#88-e meeting, the ”</w:t>
      </w:r>
      <w:r w:rsidRPr="006F2699">
        <w:t>New WID on New WID on Dual Connectivity (DC) of 1 band LTE (1DL/1UL) and 1 NR band (1DL/1UL)</w:t>
      </w:r>
      <w:r w:rsidRPr="006F2699">
        <w:rPr>
          <w:rFonts w:eastAsia="MS Mincho"/>
        </w:rPr>
        <w:t>”</w:t>
      </w:r>
      <w:r w:rsidRPr="006F2699">
        <w:rPr>
          <w:rFonts w:eastAsia="PMingLiU"/>
        </w:rPr>
        <w:t xml:space="preserve"> </w:t>
      </w:r>
      <w:r w:rsidRPr="006F2699">
        <w:rPr>
          <w:rFonts w:eastAsia="MS Mincho"/>
        </w:rPr>
        <w:t>[1] was app</w:t>
      </w:r>
      <w:r w:rsidRPr="00B06A91">
        <w:rPr>
          <w:rFonts w:eastAsia="MS Mincho"/>
        </w:rPr>
        <w:t xml:space="preserve">roved. </w:t>
      </w:r>
      <w:r w:rsidR="00921AD6" w:rsidRPr="00B06A91">
        <w:rPr>
          <w:rFonts w:eastAsia="MS Mincho"/>
        </w:rPr>
        <w:t>A</w:t>
      </w:r>
      <w:r w:rsidR="00623391" w:rsidRPr="00B06A91">
        <w:rPr>
          <w:rFonts w:eastAsia="MS Mincho"/>
        </w:rPr>
        <w:t xml:space="preserve"> similar </w:t>
      </w:r>
      <w:r w:rsidR="007174FA" w:rsidRPr="00B06A91">
        <w:rPr>
          <w:rFonts w:eastAsia="MS Mincho"/>
        </w:rPr>
        <w:t xml:space="preserve">study for </w:t>
      </w:r>
      <w:r w:rsidR="00453869" w:rsidRPr="00B06A91">
        <w:rPr>
          <w:rFonts w:eastAsia="MS Mincho"/>
        </w:rPr>
        <w:t xml:space="preserve">the </w:t>
      </w:r>
      <w:r w:rsidR="00623391" w:rsidRPr="00B06A91">
        <w:t xml:space="preserve">CA_n2-n77 item has been </w:t>
      </w:r>
      <w:r w:rsidR="000207AB" w:rsidRPr="00B06A91">
        <w:t xml:space="preserve">agreed </w:t>
      </w:r>
      <w:r w:rsidR="006901AA" w:rsidRPr="00B06A91">
        <w:t xml:space="preserve">in [2] and </w:t>
      </w:r>
      <w:r w:rsidR="00623391" w:rsidRPr="00B06A91">
        <w:t xml:space="preserve">specified in 38.101-1. </w:t>
      </w:r>
      <w:r w:rsidRPr="00B06A91">
        <w:rPr>
          <w:rFonts w:eastAsia="MS Mincho"/>
        </w:rPr>
        <w:t xml:space="preserve">This contribution is a text proposal for </w:t>
      </w:r>
      <w:r w:rsidRPr="00B06A91">
        <w:t xml:space="preserve">TR 37.717-11-11 </w:t>
      </w:r>
      <w:r w:rsidRPr="00B06A91">
        <w:rPr>
          <w:rFonts w:eastAsia="MS Mincho"/>
        </w:rPr>
        <w:t xml:space="preserve">to include configurations </w:t>
      </w:r>
      <w:r w:rsidR="00D638E9" w:rsidRPr="00B06A91">
        <w:rPr>
          <w:rFonts w:eastAsia="MS Mincho"/>
        </w:rPr>
        <w:t xml:space="preserve">for </w:t>
      </w:r>
      <w:r w:rsidRPr="00B06A91">
        <w:rPr>
          <w:rFonts w:eastAsia="MS Mincho"/>
        </w:rPr>
        <w:t>DC_</w:t>
      </w:r>
      <w:r w:rsidRPr="00B06A91">
        <w:t>2A_n77A band combination.</w:t>
      </w:r>
      <w:r w:rsidRPr="006F2699">
        <w:t xml:space="preserve">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DF2C9F">
      <w:pPr>
        <w:pStyle w:val="NoSpacing"/>
        <w:ind w:left="1350" w:hanging="1350"/>
        <w:rPr>
          <w:iCs/>
        </w:rPr>
      </w:pPr>
      <w:r w:rsidRPr="00061A84">
        <w:rPr>
          <w:rFonts w:eastAsia="MS Mincho"/>
        </w:rPr>
        <w:t xml:space="preserve">[1] </w:t>
      </w:r>
      <w:r w:rsidRPr="00061A84">
        <w:t xml:space="preserve">RP-201368: </w:t>
      </w:r>
      <w:r w:rsidR="003B7721" w:rsidRPr="00061A84">
        <w:tab/>
      </w:r>
      <w:r w:rsidRPr="00061A84">
        <w:t>New WID on New WID on Dual Connectivity (DC) of 1 band LTE (1DL/1UL) and 1 NR band (1DL/1UL),</w:t>
      </w:r>
      <w:r w:rsidRPr="00061A84">
        <w:rPr>
          <w:iCs/>
        </w:rPr>
        <w:t xml:space="preserve"> CHTTL</w:t>
      </w:r>
    </w:p>
    <w:p w:rsidR="00A546C4" w:rsidRPr="00061A84" w:rsidRDefault="00F21D9D" w:rsidP="00DF2C9F">
      <w:pPr>
        <w:pStyle w:val="NoSpacing"/>
        <w:ind w:left="1350" w:hanging="1350"/>
        <w:rPr>
          <w:iCs/>
        </w:rPr>
      </w:pPr>
      <w:r w:rsidRPr="00061A84">
        <w:rPr>
          <w:iCs/>
        </w:rPr>
        <w:t xml:space="preserve">[2] </w:t>
      </w:r>
      <w:r w:rsidR="00A546C4" w:rsidRPr="00061A84">
        <w:t xml:space="preserve">RP-200671: </w:t>
      </w:r>
      <w:r w:rsidR="003B7721" w:rsidRPr="00061A84">
        <w:tab/>
      </w:r>
      <w:r w:rsidR="00A546C4" w:rsidRPr="00061A84">
        <w:t>TR 38.716-02-00 v1.2.0 Rel-16 NR Inter-band Carrier Aggregation/Dual Connectivity for 2 bands DL with x bands UL</w:t>
      </w:r>
      <w:r w:rsidR="004E6119" w:rsidRPr="00061A84">
        <w:t xml:space="preserve"> (x=1,</w:t>
      </w:r>
      <w:r w:rsidR="003F60B9">
        <w:t xml:space="preserve"> </w:t>
      </w:r>
      <w:r w:rsidR="004E6119" w:rsidRPr="00061A84">
        <w:t>2)</w:t>
      </w:r>
      <w:r w:rsidR="00A546C4" w:rsidRPr="00061A84">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123E61" w:rsidRPr="009440DD" w:rsidRDefault="006D2C52" w:rsidP="005273A0">
      <w:pPr>
        <w:pStyle w:val="Heading2"/>
        <w:jc w:val="center"/>
        <w:rPr>
          <w:rFonts w:ascii="Arial" w:hAnsi="Arial" w:cs="Arial"/>
          <w:b/>
          <w:color w:val="FF0000"/>
          <w:sz w:val="28"/>
          <w:szCs w:val="28"/>
        </w:rPr>
      </w:pPr>
      <w:bookmarkStart w:id="1" w:name="_Toc27126"/>
      <w:bookmarkStart w:id="2" w:name="_Toc15221"/>
      <w:bookmarkStart w:id="3" w:name="_Toc31195"/>
      <w:bookmarkStart w:id="4" w:name="_Toc13133164"/>
      <w:bookmarkStart w:id="5" w:name="_Toc9607653"/>
      <w:r w:rsidRPr="009440DD">
        <w:rPr>
          <w:rFonts w:ascii="Arial" w:hAnsi="Arial" w:cs="Arial"/>
          <w:b/>
          <w:color w:val="FF0000"/>
          <w:sz w:val="28"/>
          <w:szCs w:val="28"/>
        </w:rPr>
        <w:t>&lt;Start of Text Proposal&gt;</w:t>
      </w:r>
    </w:p>
    <w:p w:rsidR="005273A0" w:rsidRPr="00D310E4" w:rsidRDefault="005273A0" w:rsidP="005273A0">
      <w:pPr>
        <w:pStyle w:val="Heading2"/>
        <w:rPr>
          <w:ins w:id="6" w:author="Verizon" w:date="2020-07-23T15:33:00Z"/>
          <w:rFonts w:ascii="Arial" w:hAnsi="Arial" w:cs="Arial"/>
          <w:sz w:val="28"/>
          <w:szCs w:val="28"/>
          <w:lang w:val="en-US" w:eastAsia="zh-CN"/>
        </w:rPr>
      </w:pPr>
      <w:bookmarkStart w:id="7" w:name="_Toc13133167"/>
      <w:bookmarkStart w:id="8" w:name="_Toc13579"/>
      <w:bookmarkStart w:id="9" w:name="_Toc9607656"/>
      <w:bookmarkStart w:id="10" w:name="_Toc15442"/>
      <w:bookmarkStart w:id="11" w:name="_Toc29681"/>
      <w:bookmarkEnd w:id="1"/>
      <w:bookmarkEnd w:id="2"/>
      <w:bookmarkEnd w:id="3"/>
      <w:bookmarkEnd w:id="4"/>
      <w:bookmarkEnd w:id="5"/>
      <w:ins w:id="12" w:author="Verizon" w:date="2020-07-23T15:33:00Z">
        <w:r w:rsidRPr="00D310E4">
          <w:rPr>
            <w:rFonts w:ascii="Arial" w:hAnsi="Arial" w:cs="Arial"/>
            <w:sz w:val="28"/>
            <w:szCs w:val="28"/>
            <w:lang w:val="en-US" w:eastAsia="zh-CN"/>
          </w:rPr>
          <w:t>6.1</w:t>
        </w:r>
      </w:ins>
      <w:ins w:id="13" w:author="Verizon" w:date="2020-07-27T10:41:00Z">
        <w:r w:rsidR="002B2F74" w:rsidRPr="00D310E4">
          <w:rPr>
            <w:rFonts w:ascii="Arial" w:hAnsi="Arial" w:cs="Arial"/>
            <w:sz w:val="28"/>
            <w:szCs w:val="28"/>
            <w:lang w:val="en-US" w:eastAsia="zh-CN"/>
          </w:rPr>
          <w:t>.x</w:t>
        </w:r>
        <w:r w:rsidR="002B2F74" w:rsidRPr="00D310E4">
          <w:rPr>
            <w:rFonts w:ascii="Arial" w:hAnsi="Arial" w:cs="Arial"/>
            <w:sz w:val="28"/>
            <w:szCs w:val="28"/>
            <w:lang w:val="en-US" w:eastAsia="zh-CN"/>
          </w:rPr>
          <w:tab/>
        </w:r>
      </w:ins>
      <w:ins w:id="14" w:author="Verizon" w:date="2020-07-23T15:33:00Z">
        <w:r w:rsidRPr="00D310E4">
          <w:rPr>
            <w:rFonts w:ascii="Arial" w:hAnsi="Arial" w:cs="Arial"/>
            <w:sz w:val="28"/>
            <w:szCs w:val="28"/>
            <w:lang w:val="en-US" w:eastAsia="zh-CN"/>
          </w:rPr>
          <w:tab/>
          <w:t>DC_2_n77 and DC_2-2_n77</w:t>
        </w:r>
      </w:ins>
    </w:p>
    <w:p w:rsidR="005273A0" w:rsidRPr="00F352B1" w:rsidRDefault="005273A0" w:rsidP="00F352B1">
      <w:pPr>
        <w:pStyle w:val="Heading3"/>
        <w:rPr>
          <w:rFonts w:ascii="Arial" w:hAnsi="Arial" w:cs="Arial"/>
          <w:sz w:val="24"/>
          <w:szCs w:val="24"/>
          <w:lang w:eastAsia="ja-JP"/>
        </w:rPr>
      </w:pPr>
      <w:bookmarkStart w:id="15" w:name="_Toc494295562"/>
      <w:bookmarkStart w:id="16" w:name="_Toc495923662"/>
      <w:bookmarkStart w:id="17" w:name="_Toc500344915"/>
      <w:bookmarkStart w:id="18" w:name="_Toc507677788"/>
      <w:bookmarkStart w:id="19" w:name="_Toc512349566"/>
      <w:ins w:id="20" w:author="Verizon" w:date="2020-07-23T15:33:00Z">
        <w:r w:rsidRPr="00F352B1">
          <w:rPr>
            <w:rFonts w:ascii="Arial" w:hAnsi="Arial" w:cs="Arial"/>
            <w:sz w:val="24"/>
            <w:szCs w:val="24"/>
            <w:lang w:eastAsia="zh-CN"/>
          </w:rPr>
          <w:t>6.1.x.</w:t>
        </w:r>
        <w:r w:rsidR="00E757E0" w:rsidRPr="00F352B1">
          <w:rPr>
            <w:rFonts w:ascii="Arial" w:hAnsi="Arial" w:cs="Arial"/>
            <w:sz w:val="24"/>
            <w:szCs w:val="24"/>
            <w:lang w:eastAsia="zh-CN"/>
          </w:rPr>
          <w:t>1</w:t>
        </w:r>
        <w:r w:rsidRPr="00F352B1">
          <w:rPr>
            <w:rFonts w:ascii="Arial" w:hAnsi="Arial" w:cs="Arial"/>
            <w:sz w:val="24"/>
            <w:szCs w:val="24"/>
            <w:lang w:eastAsia="zh-CN"/>
          </w:rPr>
          <w:tab/>
        </w:r>
        <w:bookmarkEnd w:id="15"/>
        <w:bookmarkEnd w:id="16"/>
        <w:bookmarkEnd w:id="17"/>
        <w:bookmarkEnd w:id="18"/>
        <w:bookmarkEnd w:id="19"/>
        <w:r w:rsidRPr="00F352B1">
          <w:rPr>
            <w:rFonts w:ascii="Arial" w:hAnsi="Arial" w:cs="Arial"/>
            <w:sz w:val="24"/>
            <w:szCs w:val="24"/>
            <w:lang w:eastAsia="zh-CN"/>
          </w:rPr>
          <w:t xml:space="preserve">Configuration for </w:t>
        </w:r>
        <w:r w:rsidRPr="00F352B1">
          <w:rPr>
            <w:rFonts w:ascii="Arial" w:hAnsi="Arial" w:cs="Arial"/>
            <w:sz w:val="24"/>
            <w:szCs w:val="24"/>
            <w:lang w:eastAsia="ja-JP"/>
          </w:rPr>
          <w:t>DC</w:t>
        </w:r>
      </w:ins>
    </w:p>
    <w:p w:rsidR="005273A0" w:rsidRPr="00745D74" w:rsidRDefault="005273A0" w:rsidP="005273A0">
      <w:pPr>
        <w:keepNext/>
        <w:spacing w:before="120" w:after="120"/>
        <w:jc w:val="center"/>
        <w:rPr>
          <w:ins w:id="21" w:author="Verizon" w:date="2020-07-23T15:33:00Z"/>
          <w:rFonts w:ascii="Arial" w:eastAsia="游明朝" w:hAnsi="Arial" w:cs="Arial"/>
          <w:sz w:val="28"/>
          <w:szCs w:val="28"/>
          <w:lang w:eastAsia="ja-JP"/>
        </w:rPr>
      </w:pPr>
      <w:ins w:id="22" w:author="Verizon" w:date="2020-07-23T15:33: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sidR="00535CF2">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E757E0" w:rsidTr="00E757E0">
        <w:trPr>
          <w:trHeight w:val="47"/>
          <w:tblHeader/>
          <w:jc w:val="center"/>
          <w:ins w:id="23" w:author="Verizon" w:date="2020-07-23T15:33:00Z"/>
        </w:trPr>
        <w:tc>
          <w:tcPr>
            <w:tcW w:w="2535" w:type="dxa"/>
            <w:tcBorders>
              <w:top w:val="single" w:sz="4" w:space="0" w:color="auto"/>
              <w:left w:val="single" w:sz="4" w:space="0" w:color="auto"/>
              <w:bottom w:val="single" w:sz="4" w:space="0" w:color="auto"/>
              <w:right w:val="single" w:sz="4" w:space="0" w:color="auto"/>
            </w:tcBorders>
            <w:vAlign w:val="center"/>
            <w:hideMark/>
          </w:tcPr>
          <w:p w:rsidR="00E757E0" w:rsidRDefault="00E757E0" w:rsidP="0010633E">
            <w:pPr>
              <w:pStyle w:val="TAH"/>
              <w:rPr>
                <w:ins w:id="24" w:author="Verizon" w:date="2020-07-23T15:33:00Z"/>
                <w:lang w:val="en-US" w:eastAsia="fi-FI"/>
              </w:rPr>
            </w:pPr>
            <w:ins w:id="25" w:author="Verizon" w:date="2020-07-23T15:33:00Z">
              <w:r>
                <w:rPr>
                  <w:lang w:val="en-US" w:eastAsia="fi-FI"/>
                </w:rPr>
                <w:t>EN-DC</w:t>
              </w:r>
            </w:ins>
          </w:p>
          <w:p w:rsidR="00E757E0" w:rsidRDefault="00E757E0" w:rsidP="0010633E">
            <w:pPr>
              <w:pStyle w:val="TAH"/>
              <w:rPr>
                <w:ins w:id="26" w:author="Verizon" w:date="2020-07-23T15:33:00Z"/>
                <w:lang w:val="en-US" w:eastAsia="fi-FI"/>
              </w:rPr>
            </w:pPr>
            <w:ins w:id="27" w:author="Verizon" w:date="2020-07-23T15: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E757E0" w:rsidRDefault="00E757E0" w:rsidP="0010633E">
            <w:pPr>
              <w:pStyle w:val="TAH"/>
              <w:rPr>
                <w:ins w:id="28" w:author="Verizon" w:date="2020-07-23T15:33:00Z"/>
                <w:lang w:val="en-US" w:eastAsia="fi-FI"/>
              </w:rPr>
            </w:pPr>
            <w:ins w:id="29" w:author="Verizon" w:date="2020-07-23T15:33:00Z">
              <w:r>
                <w:rPr>
                  <w:lang w:val="en-US" w:eastAsia="fi-FI"/>
                </w:rPr>
                <w:t>Uplink EN-DC</w:t>
              </w:r>
            </w:ins>
          </w:p>
          <w:p w:rsidR="00E757E0" w:rsidRPr="00535CF2" w:rsidRDefault="00E757E0" w:rsidP="00535CF2">
            <w:pPr>
              <w:pStyle w:val="TAH"/>
              <w:rPr>
                <w:ins w:id="30" w:author="Verizon" w:date="2020-07-23T15:33:00Z"/>
                <w:lang w:val="en-US" w:eastAsia="fi-FI"/>
              </w:rPr>
            </w:pPr>
            <w:ins w:id="31" w:author="Verizon" w:date="2020-07-23T15:33: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E757E0" w:rsidRDefault="00E757E0" w:rsidP="0010633E">
            <w:pPr>
              <w:pStyle w:val="TAH"/>
              <w:rPr>
                <w:ins w:id="32" w:author="Verizon" w:date="2020-07-23T15:33:00Z"/>
                <w:lang w:val="en-US" w:eastAsia="fi-FI"/>
              </w:rPr>
            </w:pPr>
            <w:ins w:id="33" w:author="Verizon" w:date="2020-08-03T23:39:00Z">
              <w:r w:rsidRPr="00E062F1">
                <w:rPr>
                  <w:lang w:eastAsia="fi-FI"/>
                </w:rPr>
                <w:t>Single UL allowed</w:t>
              </w:r>
            </w:ins>
          </w:p>
        </w:tc>
      </w:tr>
      <w:tr w:rsidR="00E757E0" w:rsidRPr="00662E3E" w:rsidTr="00E757E0">
        <w:trPr>
          <w:trHeight w:val="47"/>
          <w:tblHeader/>
          <w:jc w:val="center"/>
          <w:ins w:id="34" w:author="Verizon" w:date="2020-07-23T15:33:00Z"/>
        </w:trPr>
        <w:tc>
          <w:tcPr>
            <w:tcW w:w="2535" w:type="dxa"/>
            <w:tcBorders>
              <w:top w:val="single" w:sz="4" w:space="0" w:color="auto"/>
              <w:left w:val="single" w:sz="4" w:space="0" w:color="auto"/>
              <w:bottom w:val="single" w:sz="4" w:space="0" w:color="auto"/>
              <w:right w:val="single" w:sz="4" w:space="0" w:color="auto"/>
            </w:tcBorders>
            <w:vAlign w:val="center"/>
          </w:tcPr>
          <w:p w:rsidR="00E757E0" w:rsidRPr="00662E3E" w:rsidRDefault="00E757E0" w:rsidP="0010633E">
            <w:pPr>
              <w:pStyle w:val="TAH"/>
              <w:rPr>
                <w:ins w:id="35" w:author="Verizon" w:date="2020-07-23T15:33:00Z"/>
                <w:b w:val="0"/>
                <w:lang w:val="en-US" w:eastAsia="fi-FI"/>
              </w:rPr>
            </w:pPr>
            <w:ins w:id="36" w:author="Verizon" w:date="2020-07-23T15:33:00Z">
              <w:r w:rsidRPr="00662E3E">
                <w:rPr>
                  <w:b w:val="0"/>
                  <w:lang w:val="en-US" w:eastAsia="fi-FI"/>
                </w:rPr>
                <w:t>DC_2A_n77A</w:t>
              </w:r>
            </w:ins>
          </w:p>
        </w:tc>
        <w:tc>
          <w:tcPr>
            <w:tcW w:w="2279" w:type="dxa"/>
            <w:tcBorders>
              <w:top w:val="single" w:sz="4" w:space="0" w:color="auto"/>
              <w:left w:val="single" w:sz="4" w:space="0" w:color="auto"/>
              <w:bottom w:val="single" w:sz="4" w:space="0" w:color="auto"/>
              <w:right w:val="single" w:sz="4" w:space="0" w:color="auto"/>
            </w:tcBorders>
            <w:vAlign w:val="center"/>
          </w:tcPr>
          <w:p w:rsidR="00E757E0" w:rsidRPr="00662E3E" w:rsidRDefault="00E757E0" w:rsidP="0010633E">
            <w:pPr>
              <w:pStyle w:val="TAH"/>
              <w:rPr>
                <w:ins w:id="37" w:author="Verizon" w:date="2020-07-23T15:33:00Z"/>
                <w:b w:val="0"/>
                <w:lang w:val="en-US" w:eastAsia="fi-FI"/>
              </w:rPr>
            </w:pPr>
            <w:ins w:id="38" w:author="Verizon" w:date="2020-07-23T15:33:00Z">
              <w:r w:rsidRPr="00662E3E">
                <w:rPr>
                  <w:b w:val="0"/>
                  <w:lang w:val="en-US" w:eastAsia="fi-FI"/>
                </w:rPr>
                <w:t>DC_2A_n77A</w:t>
              </w:r>
            </w:ins>
          </w:p>
        </w:tc>
        <w:tc>
          <w:tcPr>
            <w:tcW w:w="2638" w:type="dxa"/>
            <w:tcBorders>
              <w:top w:val="single" w:sz="4" w:space="0" w:color="auto"/>
              <w:left w:val="single" w:sz="4" w:space="0" w:color="auto"/>
              <w:bottom w:val="single" w:sz="4" w:space="0" w:color="auto"/>
              <w:right w:val="single" w:sz="4" w:space="0" w:color="auto"/>
            </w:tcBorders>
            <w:vAlign w:val="center"/>
          </w:tcPr>
          <w:p w:rsidR="00E757E0" w:rsidRPr="00662E3E" w:rsidRDefault="00CD3150" w:rsidP="0010633E">
            <w:pPr>
              <w:pStyle w:val="TAH"/>
              <w:rPr>
                <w:ins w:id="39" w:author="Verizon" w:date="2020-07-23T15:33:00Z"/>
                <w:b w:val="0"/>
                <w:lang w:eastAsia="fi-FI"/>
              </w:rPr>
            </w:pPr>
            <w:ins w:id="40" w:author="Verizon" w:date="2020-08-06T22:39:00Z">
              <w:r>
                <w:rPr>
                  <w:b w:val="0"/>
                  <w:lang w:eastAsia="fi-FI"/>
                </w:rPr>
                <w:t>YES</w:t>
              </w:r>
            </w:ins>
          </w:p>
        </w:tc>
      </w:tr>
      <w:tr w:rsidR="00E757E0" w:rsidRPr="00662E3E" w:rsidTr="00E757E0">
        <w:trPr>
          <w:trHeight w:val="286"/>
          <w:jc w:val="center"/>
          <w:ins w:id="41" w:author="Verizon" w:date="2020-07-23T15:33:00Z"/>
        </w:trPr>
        <w:tc>
          <w:tcPr>
            <w:tcW w:w="2535" w:type="dxa"/>
            <w:tcBorders>
              <w:top w:val="single" w:sz="4" w:space="0" w:color="auto"/>
              <w:left w:val="single" w:sz="4" w:space="0" w:color="auto"/>
              <w:bottom w:val="single" w:sz="4" w:space="0" w:color="auto"/>
              <w:right w:val="single" w:sz="4" w:space="0" w:color="auto"/>
            </w:tcBorders>
            <w:vAlign w:val="center"/>
            <w:hideMark/>
          </w:tcPr>
          <w:p w:rsidR="00E757E0" w:rsidRPr="00662E3E" w:rsidRDefault="00E757E0" w:rsidP="0010633E">
            <w:pPr>
              <w:pStyle w:val="TAH"/>
              <w:rPr>
                <w:ins w:id="42" w:author="Verizon" w:date="2020-07-23T15:33:00Z"/>
                <w:b w:val="0"/>
                <w:lang w:val="en-US" w:eastAsia="fi-FI"/>
              </w:rPr>
            </w:pPr>
            <w:ins w:id="43" w:author="Verizon" w:date="2020-07-23T15:33:00Z">
              <w:r w:rsidRPr="00662E3E">
                <w:rPr>
                  <w:b w:val="0"/>
                  <w:lang w:val="fi-FI" w:eastAsia="fi-FI"/>
                </w:rPr>
                <w:t>DC_2A-2A_n77A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E757E0" w:rsidRPr="00662E3E" w:rsidRDefault="00E757E0" w:rsidP="0010633E">
            <w:pPr>
              <w:pStyle w:val="TAH"/>
              <w:rPr>
                <w:ins w:id="44" w:author="Verizon" w:date="2020-07-23T15:33:00Z"/>
                <w:b w:val="0"/>
                <w:lang w:val="en-US" w:eastAsia="fi-FI"/>
              </w:rPr>
            </w:pPr>
            <w:ins w:id="45" w:author="Verizon" w:date="2020-07-23T15:33:00Z">
              <w:r w:rsidRPr="00662E3E">
                <w:rPr>
                  <w:b w:val="0"/>
                  <w:lang w:val="fi-FI" w:eastAsia="fi-FI"/>
                </w:rPr>
                <w:t>DC_2A_n77A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E757E0" w:rsidRPr="00662E3E" w:rsidRDefault="00CD3150" w:rsidP="0010633E">
            <w:pPr>
              <w:pStyle w:val="TAH"/>
              <w:rPr>
                <w:ins w:id="46" w:author="Verizon" w:date="2020-07-23T15:33:00Z"/>
                <w:b w:val="0"/>
                <w:lang w:eastAsia="fi-FI"/>
              </w:rPr>
            </w:pPr>
            <w:ins w:id="47" w:author="Verizon" w:date="2020-08-06T22:39:00Z">
              <w:r>
                <w:rPr>
                  <w:b w:val="0"/>
                  <w:lang w:eastAsia="fi-FI"/>
                </w:rPr>
                <w:t>YES</w:t>
              </w:r>
            </w:ins>
          </w:p>
        </w:tc>
      </w:tr>
    </w:tbl>
    <w:p w:rsidR="005273A0" w:rsidRDefault="005273A0" w:rsidP="00DF488C">
      <w:pPr>
        <w:pStyle w:val="NoSpacing"/>
        <w:rPr>
          <w:ins w:id="48" w:author="Verizon" w:date="2020-07-23T15:33:00Z"/>
          <w:lang w:eastAsia="zh-CN"/>
        </w:rPr>
      </w:pPr>
      <w:bookmarkStart w:id="49" w:name="_Toc520808396"/>
    </w:p>
    <w:p w:rsidR="005273A0" w:rsidRPr="00F352B1" w:rsidRDefault="005273A0" w:rsidP="00F352B1">
      <w:pPr>
        <w:pStyle w:val="Heading3"/>
        <w:rPr>
          <w:ins w:id="50" w:author="Verizon" w:date="2020-07-23T15:33:00Z"/>
          <w:rFonts w:ascii="Arial" w:hAnsi="Arial" w:cs="Arial"/>
          <w:sz w:val="24"/>
          <w:szCs w:val="24"/>
          <w:lang w:eastAsia="zh-CN"/>
        </w:rPr>
      </w:pPr>
      <w:ins w:id="51" w:author="Verizon" w:date="2020-07-23T15:33:00Z">
        <w:r w:rsidRPr="00F352B1">
          <w:rPr>
            <w:rFonts w:ascii="Arial" w:hAnsi="Arial" w:cs="Arial"/>
            <w:sz w:val="24"/>
            <w:szCs w:val="24"/>
            <w:lang w:eastAsia="zh-CN"/>
          </w:rPr>
          <w:t>6.1.</w:t>
        </w:r>
        <w:r w:rsidR="00E757E0" w:rsidRPr="00F352B1">
          <w:rPr>
            <w:rFonts w:ascii="Arial" w:hAnsi="Arial" w:cs="Arial"/>
            <w:sz w:val="24"/>
            <w:szCs w:val="24"/>
            <w:lang w:eastAsia="zh-CN"/>
          </w:rPr>
          <w:t>x.</w:t>
        </w:r>
      </w:ins>
      <w:ins w:id="52" w:author="Verizon" w:date="2020-08-03T23:41:00Z">
        <w:r w:rsidR="00E757E0" w:rsidRPr="00F352B1">
          <w:rPr>
            <w:rFonts w:ascii="Arial" w:hAnsi="Arial" w:cs="Arial"/>
            <w:sz w:val="24"/>
            <w:szCs w:val="24"/>
            <w:lang w:eastAsia="zh-CN"/>
          </w:rPr>
          <w:t>2</w:t>
        </w:r>
      </w:ins>
      <w:ins w:id="53" w:author="Verizon" w:date="2020-07-23T15:33:00Z">
        <w:r w:rsidRPr="00F352B1">
          <w:rPr>
            <w:rFonts w:ascii="Arial" w:hAnsi="Arial" w:cs="Arial"/>
            <w:sz w:val="24"/>
            <w:szCs w:val="24"/>
            <w:lang w:eastAsia="zh-CN"/>
          </w:rPr>
          <w:tab/>
          <w:t>Maximum output power for DC</w:t>
        </w:r>
        <w:bookmarkEnd w:id="49"/>
      </w:ins>
    </w:p>
    <w:p w:rsidR="005273A0" w:rsidRDefault="005273A0" w:rsidP="005273A0">
      <w:pPr>
        <w:keepNext/>
        <w:spacing w:before="120" w:after="120"/>
        <w:jc w:val="center"/>
        <w:rPr>
          <w:ins w:id="54" w:author="Verizon" w:date="2020-07-23T15:54:00Z"/>
          <w:rFonts w:ascii="Arial" w:hAnsi="Arial" w:cs="Arial"/>
          <w:b/>
          <w:lang w:eastAsia="ja-JP"/>
        </w:rPr>
      </w:pPr>
      <w:ins w:id="55" w:author="Verizon" w:date="2020-07-23T15:33:00Z">
        <w:r w:rsidRPr="00697599">
          <w:rPr>
            <w:rFonts w:ascii="Arial" w:hAnsi="Arial" w:cs="Arial"/>
            <w:b/>
          </w:rPr>
          <w:t xml:space="preserve">Table </w:t>
        </w:r>
        <w:r w:rsidR="00535CF2">
          <w:rPr>
            <w:rFonts w:ascii="Arial" w:hAnsi="Arial" w:cs="Arial"/>
            <w:b/>
            <w:lang w:eastAsia="zh-CN"/>
          </w:rPr>
          <w:t>6.1.1.2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E757E0" w:rsidRPr="00E062F1" w:rsidTr="00E757E0">
        <w:trPr>
          <w:trHeight w:val="288"/>
          <w:tblHeader/>
          <w:jc w:val="center"/>
          <w:ins w:id="56" w:author="Verizon" w:date="2020-07-23T15:54:00Z"/>
        </w:trPr>
        <w:tc>
          <w:tcPr>
            <w:tcW w:w="3402" w:type="dxa"/>
            <w:vAlign w:val="center"/>
          </w:tcPr>
          <w:p w:rsidR="00E757E0" w:rsidRPr="00E062F1" w:rsidRDefault="00E757E0" w:rsidP="0010633E">
            <w:pPr>
              <w:pStyle w:val="TAH"/>
              <w:keepNext w:val="0"/>
              <w:rPr>
                <w:ins w:id="57" w:author="Verizon" w:date="2020-07-23T15:54:00Z"/>
                <w:rFonts w:eastAsia="MS Mincho"/>
              </w:rPr>
            </w:pPr>
            <w:ins w:id="58" w:author="Verizon" w:date="2020-07-23T15:54:00Z">
              <w:r w:rsidRPr="00E062F1">
                <w:rPr>
                  <w:rFonts w:eastAsia="MS Mincho"/>
                </w:rPr>
                <w:t>EN-DC configuration</w:t>
              </w:r>
            </w:ins>
          </w:p>
        </w:tc>
        <w:tc>
          <w:tcPr>
            <w:tcW w:w="1669" w:type="dxa"/>
            <w:vAlign w:val="center"/>
          </w:tcPr>
          <w:p w:rsidR="00E757E0" w:rsidRPr="00E062F1" w:rsidRDefault="00E757E0" w:rsidP="0010633E">
            <w:pPr>
              <w:pStyle w:val="TAH"/>
              <w:keepNext w:val="0"/>
              <w:rPr>
                <w:ins w:id="59" w:author="Verizon" w:date="2020-07-23T15:54:00Z"/>
                <w:rFonts w:eastAsia="MS Mincho"/>
              </w:rPr>
            </w:pPr>
            <w:ins w:id="60" w:author="Verizon" w:date="2020-07-23T15:54:00Z">
              <w:r w:rsidRPr="00E062F1">
                <w:rPr>
                  <w:rFonts w:eastAsia="MS Mincho"/>
                </w:rPr>
                <w:t>Power class 3</w:t>
              </w:r>
            </w:ins>
          </w:p>
          <w:p w:rsidR="00E757E0" w:rsidRPr="00E062F1" w:rsidRDefault="00E757E0" w:rsidP="0010633E">
            <w:pPr>
              <w:pStyle w:val="TAH"/>
              <w:keepNext w:val="0"/>
              <w:rPr>
                <w:ins w:id="61" w:author="Verizon" w:date="2020-07-23T15:54:00Z"/>
                <w:rFonts w:eastAsia="MS Mincho"/>
              </w:rPr>
            </w:pPr>
            <w:ins w:id="62" w:author="Verizon" w:date="2020-07-23T15:54:00Z">
              <w:r w:rsidRPr="00E062F1">
                <w:rPr>
                  <w:rFonts w:eastAsia="MS Mincho"/>
                </w:rPr>
                <w:t>(dBm)</w:t>
              </w:r>
            </w:ins>
          </w:p>
        </w:tc>
        <w:tc>
          <w:tcPr>
            <w:tcW w:w="1843" w:type="dxa"/>
            <w:vAlign w:val="center"/>
          </w:tcPr>
          <w:p w:rsidR="00E757E0" w:rsidRPr="00E062F1" w:rsidRDefault="00E757E0" w:rsidP="0010633E">
            <w:pPr>
              <w:pStyle w:val="TAH"/>
              <w:keepNext w:val="0"/>
              <w:rPr>
                <w:ins w:id="63" w:author="Verizon" w:date="2020-07-23T15:54:00Z"/>
                <w:rFonts w:eastAsia="MS Mincho"/>
              </w:rPr>
            </w:pPr>
            <w:ins w:id="64" w:author="Verizon" w:date="2020-07-23T15:54:00Z">
              <w:r w:rsidRPr="00E062F1">
                <w:rPr>
                  <w:rFonts w:eastAsia="MS Mincho"/>
                </w:rPr>
                <w:t>Tolerance</w:t>
              </w:r>
            </w:ins>
          </w:p>
          <w:p w:rsidR="00E757E0" w:rsidRPr="00E062F1" w:rsidRDefault="00E757E0" w:rsidP="0010633E">
            <w:pPr>
              <w:pStyle w:val="TAH"/>
              <w:keepNext w:val="0"/>
              <w:rPr>
                <w:ins w:id="65" w:author="Verizon" w:date="2020-07-23T15:54:00Z"/>
                <w:rFonts w:eastAsia="MS Mincho"/>
              </w:rPr>
            </w:pPr>
            <w:ins w:id="66" w:author="Verizon" w:date="2020-07-23T15:54:00Z">
              <w:r w:rsidRPr="00E062F1">
                <w:rPr>
                  <w:rFonts w:eastAsia="MS Mincho"/>
                </w:rPr>
                <w:t>(dB)</w:t>
              </w:r>
            </w:ins>
          </w:p>
        </w:tc>
      </w:tr>
      <w:tr w:rsidR="00E757E0" w:rsidRPr="00E062F1" w:rsidTr="00E757E0">
        <w:trPr>
          <w:trHeight w:val="288"/>
          <w:jc w:val="center"/>
          <w:ins w:id="67" w:author="Verizon" w:date="2020-07-23T15:54:00Z"/>
        </w:trPr>
        <w:tc>
          <w:tcPr>
            <w:tcW w:w="3402" w:type="dxa"/>
            <w:vAlign w:val="center"/>
          </w:tcPr>
          <w:p w:rsidR="00E757E0" w:rsidRPr="00080694" w:rsidRDefault="00E757E0" w:rsidP="00196590">
            <w:pPr>
              <w:pStyle w:val="TAC"/>
              <w:rPr>
                <w:ins w:id="68" w:author="Verizon" w:date="2020-07-23T15:54:00Z"/>
                <w:lang w:val="en-US" w:eastAsia="fi-FI"/>
              </w:rPr>
            </w:pPr>
            <w:ins w:id="69" w:author="Verizon" w:date="2020-07-23T15:57:00Z">
              <w:r w:rsidRPr="00662E3E">
                <w:rPr>
                  <w:lang w:val="en-US" w:eastAsia="fi-FI"/>
                </w:rPr>
                <w:t>DC_2A_n77A</w:t>
              </w:r>
            </w:ins>
          </w:p>
        </w:tc>
        <w:tc>
          <w:tcPr>
            <w:tcW w:w="1669" w:type="dxa"/>
            <w:vAlign w:val="center"/>
          </w:tcPr>
          <w:p w:rsidR="00E757E0" w:rsidRPr="00CA6BC5" w:rsidRDefault="00E757E0" w:rsidP="00196590">
            <w:pPr>
              <w:pStyle w:val="TAC"/>
              <w:rPr>
                <w:ins w:id="70" w:author="Verizon" w:date="2020-07-23T15:54:00Z"/>
                <w:rFonts w:eastAsia="MS Mincho"/>
              </w:rPr>
            </w:pPr>
            <w:ins w:id="71" w:author="Verizon" w:date="2020-07-26T18:23:00Z">
              <w:r w:rsidRPr="00CA6BC5">
                <w:rPr>
                  <w:rFonts w:eastAsia="MS Mincho"/>
                </w:rPr>
                <w:t>23</w:t>
              </w:r>
            </w:ins>
          </w:p>
        </w:tc>
        <w:tc>
          <w:tcPr>
            <w:tcW w:w="1843" w:type="dxa"/>
            <w:vAlign w:val="center"/>
          </w:tcPr>
          <w:p w:rsidR="00E757E0" w:rsidRPr="00E062F1" w:rsidRDefault="00E757E0" w:rsidP="00196590">
            <w:pPr>
              <w:pStyle w:val="TAC"/>
              <w:rPr>
                <w:ins w:id="72" w:author="Verizon" w:date="2020-07-23T15:54:00Z"/>
                <w:rFonts w:eastAsia="MS Mincho"/>
              </w:rPr>
            </w:pPr>
            <w:ins w:id="73" w:author="Verizon" w:date="2020-07-26T18:23:00Z">
              <w:r w:rsidRPr="00E725F8">
                <w:rPr>
                  <w:rFonts w:eastAsia="MS Mincho"/>
                </w:rPr>
                <w:t>+2/-3</w:t>
              </w:r>
            </w:ins>
          </w:p>
        </w:tc>
      </w:tr>
    </w:tbl>
    <w:p w:rsidR="005273A0" w:rsidRPr="0001773E" w:rsidRDefault="005273A0" w:rsidP="005273A0">
      <w:pPr>
        <w:pStyle w:val="NoSpacing"/>
        <w:rPr>
          <w:ins w:id="74" w:author="Verizon" w:date="2020-07-23T15:33:00Z"/>
          <w:rFonts w:ascii="Arial" w:hAnsi="Arial" w:cs="Arial"/>
          <w:lang w:eastAsia="zh-CN"/>
        </w:rPr>
      </w:pPr>
    </w:p>
    <w:p w:rsidR="005273A0" w:rsidRPr="0001773E" w:rsidRDefault="005273A0" w:rsidP="005273A0">
      <w:pPr>
        <w:pStyle w:val="NoSpacing"/>
        <w:rPr>
          <w:ins w:id="75" w:author="Verizon" w:date="2020-07-23T15:33:00Z"/>
          <w:rFonts w:ascii="Arial" w:hAnsi="Arial" w:cs="Arial"/>
          <w:lang w:eastAsia="zh-CN"/>
        </w:rPr>
      </w:pPr>
    </w:p>
    <w:p w:rsidR="005273A0" w:rsidRPr="00F352B1" w:rsidRDefault="005273A0" w:rsidP="00F352B1">
      <w:pPr>
        <w:pStyle w:val="Heading3"/>
        <w:rPr>
          <w:ins w:id="76" w:author="Verizon" w:date="2020-07-23T15:33:00Z"/>
          <w:rStyle w:val="Heading4Char"/>
          <w:rFonts w:ascii="Arial" w:hAnsi="Arial" w:cs="Arial"/>
          <w:szCs w:val="24"/>
        </w:rPr>
      </w:pPr>
      <w:ins w:id="77" w:author="Verizon" w:date="2020-07-23T15:33: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00E757E0" w:rsidRPr="00F352B1">
          <w:rPr>
            <w:rStyle w:val="Heading4Char"/>
            <w:rFonts w:ascii="Arial" w:hAnsi="Arial" w:cs="Arial"/>
            <w:szCs w:val="24"/>
          </w:rPr>
          <w:t>.3</w:t>
        </w:r>
        <w:r w:rsidRPr="00F352B1">
          <w:rPr>
            <w:rStyle w:val="Heading4Char"/>
            <w:rFonts w:ascii="Arial" w:hAnsi="Arial" w:cs="Arial"/>
            <w:szCs w:val="24"/>
          </w:rPr>
          <w:tab/>
          <w:t>Spurious emission band UE co-existence for DC</w:t>
        </w:r>
      </w:ins>
    </w:p>
    <w:p w:rsidR="005273A0" w:rsidRPr="00511063" w:rsidRDefault="005273A0" w:rsidP="005273A0">
      <w:pPr>
        <w:keepNext/>
        <w:keepLines/>
        <w:spacing w:before="60"/>
        <w:jc w:val="center"/>
        <w:rPr>
          <w:ins w:id="78" w:author="Verizon" w:date="2020-07-23T15:33:00Z"/>
          <w:rFonts w:ascii="Arial" w:hAnsi="Arial" w:cs="Arial"/>
          <w:b/>
          <w:bCs/>
          <w:highlight w:val="yellow"/>
          <w:lang w:val="en-US"/>
        </w:rPr>
      </w:pPr>
      <w:ins w:id="79" w:author="Verizon" w:date="2020-07-23T15:33:00Z">
        <w:r w:rsidRPr="00697599">
          <w:rPr>
            <w:rFonts w:ascii="Arial" w:hAnsi="Arial"/>
            <w:b/>
            <w:lang w:eastAsia="zh-CN"/>
          </w:rPr>
          <w:lastRenderedPageBreak/>
          <w:t xml:space="preserve">Table </w:t>
        </w:r>
        <w:r>
          <w:rPr>
            <w:rFonts w:ascii="Arial" w:hAnsi="Arial"/>
            <w:b/>
            <w:lang w:eastAsia="zh-CN"/>
          </w:rPr>
          <w:t>6.1.</w:t>
        </w:r>
        <w:r>
          <w:rPr>
            <w:rFonts w:ascii="Arial" w:eastAsia="PMingLiU" w:hAnsi="Arial"/>
            <w:b/>
            <w:lang w:eastAsia="zh-TW"/>
          </w:rPr>
          <w:t>x</w:t>
        </w:r>
        <w:r w:rsidR="00535CF2">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273A0" w:rsidRPr="0080523F" w:rsidTr="0010633E">
        <w:trPr>
          <w:ins w:id="80" w:author="Verizon" w:date="2020-07-23T15:33:00Z"/>
        </w:trPr>
        <w:tc>
          <w:tcPr>
            <w:tcW w:w="1508" w:type="dxa"/>
            <w:vMerge w:val="restart"/>
            <w:shd w:val="clear" w:color="auto" w:fill="auto"/>
          </w:tcPr>
          <w:p w:rsidR="005273A0" w:rsidRPr="0080523F" w:rsidRDefault="006229F8" w:rsidP="006229F8">
            <w:pPr>
              <w:pStyle w:val="TAH"/>
              <w:rPr>
                <w:ins w:id="81" w:author="Verizon" w:date="2020-07-23T15:33:00Z"/>
                <w:rFonts w:eastAsia="SimSun" w:cs="Arial"/>
                <w:szCs w:val="18"/>
              </w:rPr>
            </w:pPr>
            <w:ins w:id="82" w:author="Verizon" w:date="2020-08-07T16:15:00Z">
              <w:r>
                <w:rPr>
                  <w:rFonts w:eastAsia="SimSun" w:cs="Arial"/>
                  <w:szCs w:val="18"/>
                </w:rPr>
                <w:t>EN-DC</w:t>
              </w:r>
            </w:ins>
            <w:ins w:id="83" w:author="Verizon" w:date="2020-07-23T15:33:00Z">
              <w:r w:rsidR="005273A0" w:rsidRPr="0080523F">
                <w:rPr>
                  <w:rFonts w:eastAsia="SimSun" w:cs="Arial"/>
                  <w:szCs w:val="18"/>
                </w:rPr>
                <w:t xml:space="preserve"> </w:t>
              </w:r>
            </w:ins>
            <w:ins w:id="84" w:author="Verizon" w:date="2020-08-07T16:26:00Z">
              <w:r w:rsidR="009C6DB1">
                <w:rPr>
                  <w:rFonts w:eastAsia="SimSun" w:cs="Arial"/>
                  <w:szCs w:val="18"/>
                </w:rPr>
                <w:t xml:space="preserve">CA </w:t>
              </w:r>
            </w:ins>
            <w:ins w:id="85" w:author="Verizon" w:date="2020-07-23T15:33:00Z">
              <w:r w:rsidR="005273A0" w:rsidRPr="0080523F">
                <w:rPr>
                  <w:rFonts w:eastAsia="SimSun" w:cs="Arial"/>
                  <w:szCs w:val="18"/>
                </w:rPr>
                <w:t>combination</w:t>
              </w:r>
            </w:ins>
          </w:p>
        </w:tc>
        <w:tc>
          <w:tcPr>
            <w:tcW w:w="8268" w:type="dxa"/>
            <w:gridSpan w:val="7"/>
            <w:shd w:val="clear" w:color="auto" w:fill="auto"/>
          </w:tcPr>
          <w:p w:rsidR="005273A0" w:rsidRPr="0080523F" w:rsidRDefault="005273A0" w:rsidP="0010633E">
            <w:pPr>
              <w:pStyle w:val="TAH"/>
              <w:rPr>
                <w:ins w:id="86" w:author="Verizon" w:date="2020-07-23T15:33:00Z"/>
                <w:rFonts w:eastAsia="SimSun" w:cs="Arial"/>
                <w:szCs w:val="18"/>
              </w:rPr>
            </w:pPr>
            <w:ins w:id="87" w:author="Verizon" w:date="2020-07-23T15:33:00Z">
              <w:r w:rsidRPr="0080523F">
                <w:rPr>
                  <w:rFonts w:eastAsia="SimSun" w:cs="Arial"/>
                  <w:szCs w:val="18"/>
                </w:rPr>
                <w:t>Spurious emission</w:t>
              </w:r>
            </w:ins>
          </w:p>
        </w:tc>
      </w:tr>
      <w:tr w:rsidR="005273A0" w:rsidRPr="0080523F" w:rsidTr="0010633E">
        <w:trPr>
          <w:ins w:id="88" w:author="Verizon" w:date="2020-07-23T15:33:00Z"/>
        </w:trPr>
        <w:tc>
          <w:tcPr>
            <w:tcW w:w="1508" w:type="dxa"/>
            <w:vMerge/>
            <w:shd w:val="clear" w:color="auto" w:fill="auto"/>
          </w:tcPr>
          <w:p w:rsidR="005273A0" w:rsidRPr="0080523F" w:rsidRDefault="005273A0" w:rsidP="0010633E">
            <w:pPr>
              <w:pStyle w:val="TAH"/>
              <w:rPr>
                <w:ins w:id="89" w:author="Verizon" w:date="2020-07-23T15:33:00Z"/>
                <w:rFonts w:eastAsia="SimSun" w:cs="Arial"/>
                <w:szCs w:val="18"/>
              </w:rPr>
            </w:pPr>
          </w:p>
        </w:tc>
        <w:tc>
          <w:tcPr>
            <w:tcW w:w="2620" w:type="dxa"/>
            <w:shd w:val="clear" w:color="auto" w:fill="auto"/>
          </w:tcPr>
          <w:p w:rsidR="005273A0" w:rsidRPr="0080523F" w:rsidRDefault="005273A0" w:rsidP="0010633E">
            <w:pPr>
              <w:pStyle w:val="TAH"/>
              <w:rPr>
                <w:ins w:id="90" w:author="Verizon" w:date="2020-07-23T15:33:00Z"/>
                <w:rFonts w:eastAsia="SimSun" w:cs="Arial"/>
                <w:szCs w:val="18"/>
              </w:rPr>
            </w:pPr>
            <w:ins w:id="91" w:author="Verizon" w:date="2020-07-23T15:33:00Z">
              <w:r w:rsidRPr="0080523F">
                <w:rPr>
                  <w:rFonts w:eastAsia="SimSun" w:cs="Arial"/>
                  <w:szCs w:val="18"/>
                </w:rPr>
                <w:t>Protected Band</w:t>
              </w:r>
            </w:ins>
          </w:p>
        </w:tc>
        <w:tc>
          <w:tcPr>
            <w:tcW w:w="2560" w:type="dxa"/>
            <w:gridSpan w:val="3"/>
            <w:shd w:val="clear" w:color="auto" w:fill="auto"/>
          </w:tcPr>
          <w:p w:rsidR="005273A0" w:rsidRPr="0080523F" w:rsidRDefault="005273A0" w:rsidP="0010633E">
            <w:pPr>
              <w:pStyle w:val="TAH"/>
              <w:rPr>
                <w:ins w:id="92" w:author="Verizon" w:date="2020-07-23T15:33:00Z"/>
                <w:rFonts w:eastAsia="SimSun" w:cs="Arial"/>
                <w:szCs w:val="18"/>
              </w:rPr>
            </w:pPr>
            <w:ins w:id="93" w:author="Verizon" w:date="2020-07-23T15:33:00Z">
              <w:r w:rsidRPr="0080523F">
                <w:rPr>
                  <w:rFonts w:eastAsia="SimSun" w:cs="Arial"/>
                  <w:szCs w:val="18"/>
                </w:rPr>
                <w:t>Frequency range (MHz)</w:t>
              </w:r>
            </w:ins>
          </w:p>
        </w:tc>
        <w:tc>
          <w:tcPr>
            <w:tcW w:w="1077" w:type="dxa"/>
            <w:shd w:val="clear" w:color="auto" w:fill="auto"/>
          </w:tcPr>
          <w:p w:rsidR="005273A0" w:rsidRPr="0080523F" w:rsidRDefault="005273A0" w:rsidP="0010633E">
            <w:pPr>
              <w:pStyle w:val="TAH"/>
              <w:rPr>
                <w:ins w:id="94" w:author="Verizon" w:date="2020-07-23T15:33:00Z"/>
                <w:rFonts w:eastAsia="SimSun" w:cs="Arial"/>
                <w:szCs w:val="18"/>
              </w:rPr>
            </w:pPr>
            <w:ins w:id="95" w:author="Verizon" w:date="2020-07-23T15:33:00Z">
              <w:r w:rsidRPr="0080523F">
                <w:rPr>
                  <w:rFonts w:eastAsia="SimSun" w:cs="Arial"/>
                  <w:szCs w:val="18"/>
                </w:rPr>
                <w:t>Maximum Level (dBm)</w:t>
              </w:r>
            </w:ins>
          </w:p>
        </w:tc>
        <w:tc>
          <w:tcPr>
            <w:tcW w:w="959" w:type="dxa"/>
            <w:shd w:val="clear" w:color="auto" w:fill="auto"/>
          </w:tcPr>
          <w:p w:rsidR="005273A0" w:rsidRPr="0080523F" w:rsidRDefault="005273A0" w:rsidP="0010633E">
            <w:pPr>
              <w:pStyle w:val="TAH"/>
              <w:rPr>
                <w:ins w:id="96" w:author="Verizon" w:date="2020-07-23T15:33:00Z"/>
                <w:rFonts w:eastAsia="SimSun" w:cs="Arial"/>
                <w:szCs w:val="18"/>
              </w:rPr>
            </w:pPr>
            <w:ins w:id="97" w:author="Verizon" w:date="2020-07-23T15:33:00Z">
              <w:r w:rsidRPr="0080523F">
                <w:rPr>
                  <w:rFonts w:eastAsia="SimSun" w:cs="Arial"/>
                  <w:szCs w:val="18"/>
                </w:rPr>
                <w:t>MBW (MHz)</w:t>
              </w:r>
            </w:ins>
          </w:p>
        </w:tc>
        <w:tc>
          <w:tcPr>
            <w:tcW w:w="1052" w:type="dxa"/>
            <w:shd w:val="clear" w:color="auto" w:fill="auto"/>
          </w:tcPr>
          <w:p w:rsidR="005273A0" w:rsidRPr="0080523F" w:rsidRDefault="005273A0" w:rsidP="0010633E">
            <w:pPr>
              <w:pStyle w:val="TAH"/>
              <w:rPr>
                <w:ins w:id="98" w:author="Verizon" w:date="2020-07-23T15:33:00Z"/>
                <w:rFonts w:eastAsia="SimSun" w:cs="Arial"/>
                <w:szCs w:val="18"/>
              </w:rPr>
            </w:pPr>
            <w:ins w:id="99" w:author="Verizon" w:date="2020-07-23T15:33:00Z">
              <w:r w:rsidRPr="0080523F">
                <w:rPr>
                  <w:rFonts w:eastAsia="SimSun" w:cs="Arial"/>
                  <w:szCs w:val="18"/>
                </w:rPr>
                <w:t>NOTE</w:t>
              </w:r>
            </w:ins>
          </w:p>
        </w:tc>
      </w:tr>
      <w:tr w:rsidR="005273A0" w:rsidRPr="00382525" w:rsidTr="002B3628">
        <w:trPr>
          <w:ins w:id="100" w:author="Verizon" w:date="2020-07-23T15:33:00Z"/>
        </w:trPr>
        <w:tc>
          <w:tcPr>
            <w:tcW w:w="1508" w:type="dxa"/>
            <w:vMerge w:val="restart"/>
            <w:shd w:val="clear" w:color="auto" w:fill="FFFFFF" w:themeFill="background1"/>
          </w:tcPr>
          <w:p w:rsidR="005273A0" w:rsidRPr="00382525" w:rsidRDefault="005273A0" w:rsidP="0010633E">
            <w:pPr>
              <w:pStyle w:val="TAC"/>
              <w:rPr>
                <w:ins w:id="101" w:author="Verizon" w:date="2020-07-23T15:33:00Z"/>
                <w:rFonts w:eastAsia="SimSun" w:cs="Arial"/>
                <w:szCs w:val="18"/>
              </w:rPr>
            </w:pPr>
            <w:ins w:id="102" w:author="Verizon" w:date="2020-07-23T15:33:00Z">
              <w:r w:rsidRPr="00382525">
                <w:rPr>
                  <w:rFonts w:cs="Arial"/>
                  <w:szCs w:val="18"/>
                  <w:lang w:eastAsia="zh-CN"/>
                </w:rPr>
                <w:t>DC_2A_n77A</w:t>
              </w:r>
            </w:ins>
          </w:p>
        </w:tc>
        <w:tc>
          <w:tcPr>
            <w:tcW w:w="2620" w:type="dxa"/>
            <w:shd w:val="clear" w:color="auto" w:fill="FFFFFF" w:themeFill="background1"/>
          </w:tcPr>
          <w:p w:rsidR="005273A0" w:rsidRPr="00382525" w:rsidRDefault="005273A0" w:rsidP="0010633E">
            <w:pPr>
              <w:pStyle w:val="TAL"/>
              <w:rPr>
                <w:ins w:id="103" w:author="Verizon" w:date="2020-07-23T15:33:00Z"/>
                <w:rFonts w:eastAsia="MS Mincho" w:cs="Arial"/>
                <w:szCs w:val="18"/>
              </w:rPr>
            </w:pPr>
            <w:ins w:id="104" w:author="Verizon" w:date="2020-07-23T15:33:00Z">
              <w:r w:rsidRPr="00382525">
                <w:rPr>
                  <w:rFonts w:eastAsia="MS Mincho" w:cs="Arial"/>
                  <w:szCs w:val="18"/>
                </w:rPr>
                <w:t xml:space="preserve">E-UTRA Band 4, 5, 12, 13, 14, 17, 26, </w:t>
              </w:r>
              <w:r w:rsidRPr="00382525">
                <w:rPr>
                  <w:rFonts w:cs="Arial"/>
                  <w:szCs w:val="18"/>
                  <w:lang w:val="sv-SE" w:eastAsia="ja-JP"/>
                </w:rPr>
                <w:t xml:space="preserve">29, 30, 41, </w:t>
              </w:r>
              <w:r w:rsidRPr="00382525">
                <w:rPr>
                  <w:rFonts w:eastAsia="MS Mincho" w:cs="Arial"/>
                  <w:szCs w:val="18"/>
                </w:rPr>
                <w:t>65, 66, 70, 71</w:t>
              </w:r>
            </w:ins>
          </w:p>
        </w:tc>
        <w:tc>
          <w:tcPr>
            <w:tcW w:w="972" w:type="dxa"/>
            <w:shd w:val="clear" w:color="auto" w:fill="FFFFFF" w:themeFill="background1"/>
          </w:tcPr>
          <w:p w:rsidR="005273A0" w:rsidRPr="00382525" w:rsidRDefault="005273A0" w:rsidP="0010633E">
            <w:pPr>
              <w:pStyle w:val="TAC"/>
              <w:rPr>
                <w:ins w:id="105" w:author="Verizon" w:date="2020-07-23T15:33:00Z"/>
                <w:rFonts w:cs="Arial"/>
                <w:szCs w:val="18"/>
                <w:lang w:val="en-US" w:eastAsia="zh-CN"/>
              </w:rPr>
            </w:pPr>
            <w:ins w:id="106" w:author="Verizon" w:date="2020-07-23T15:33:00Z">
              <w:r w:rsidRPr="00382525">
                <w:rPr>
                  <w:rFonts w:cs="Arial"/>
                  <w:szCs w:val="18"/>
                </w:rPr>
                <w:t>F</w:t>
              </w:r>
              <w:r w:rsidRPr="00382525">
                <w:rPr>
                  <w:rFonts w:cs="Arial"/>
                  <w:szCs w:val="18"/>
                  <w:vertAlign w:val="subscript"/>
                </w:rPr>
                <w:t>DL_low</w:t>
              </w:r>
            </w:ins>
          </w:p>
        </w:tc>
        <w:tc>
          <w:tcPr>
            <w:tcW w:w="591" w:type="dxa"/>
            <w:shd w:val="clear" w:color="auto" w:fill="FFFFFF" w:themeFill="background1"/>
          </w:tcPr>
          <w:p w:rsidR="005273A0" w:rsidRPr="00382525" w:rsidRDefault="005273A0" w:rsidP="0010633E">
            <w:pPr>
              <w:pStyle w:val="TAC"/>
              <w:rPr>
                <w:ins w:id="107" w:author="Verizon" w:date="2020-07-23T15:33:00Z"/>
                <w:rFonts w:cs="Arial"/>
                <w:szCs w:val="18"/>
                <w:lang w:val="en-US" w:eastAsia="zh-CN"/>
              </w:rPr>
            </w:pPr>
            <w:ins w:id="108" w:author="Verizon" w:date="2020-07-23T15:33:00Z">
              <w:r w:rsidRPr="00382525">
                <w:rPr>
                  <w:rFonts w:cs="Arial"/>
                  <w:szCs w:val="18"/>
                </w:rPr>
                <w:t>-</w:t>
              </w:r>
            </w:ins>
          </w:p>
        </w:tc>
        <w:tc>
          <w:tcPr>
            <w:tcW w:w="997" w:type="dxa"/>
            <w:shd w:val="clear" w:color="auto" w:fill="FFFFFF" w:themeFill="background1"/>
          </w:tcPr>
          <w:p w:rsidR="005273A0" w:rsidRPr="00382525" w:rsidRDefault="005273A0" w:rsidP="0010633E">
            <w:pPr>
              <w:pStyle w:val="TAC"/>
              <w:rPr>
                <w:ins w:id="109" w:author="Verizon" w:date="2020-07-23T15:33:00Z"/>
                <w:rFonts w:cs="Arial"/>
                <w:szCs w:val="18"/>
                <w:lang w:val="en-US" w:eastAsia="zh-CN"/>
              </w:rPr>
            </w:pPr>
            <w:ins w:id="110" w:author="Verizon" w:date="2020-07-23T15:33:00Z">
              <w:r w:rsidRPr="00382525">
                <w:rPr>
                  <w:rFonts w:cs="Arial"/>
                  <w:szCs w:val="18"/>
                </w:rPr>
                <w:t>F</w:t>
              </w:r>
              <w:r w:rsidRPr="00382525">
                <w:rPr>
                  <w:rFonts w:cs="Arial"/>
                  <w:szCs w:val="18"/>
                  <w:vertAlign w:val="subscript"/>
                </w:rPr>
                <w:t>DL_high</w:t>
              </w:r>
            </w:ins>
          </w:p>
        </w:tc>
        <w:tc>
          <w:tcPr>
            <w:tcW w:w="1077" w:type="dxa"/>
            <w:shd w:val="clear" w:color="auto" w:fill="FFFFFF" w:themeFill="background1"/>
          </w:tcPr>
          <w:p w:rsidR="005273A0" w:rsidRPr="00382525" w:rsidRDefault="005273A0" w:rsidP="0010633E">
            <w:pPr>
              <w:pStyle w:val="TAC"/>
              <w:rPr>
                <w:ins w:id="111" w:author="Verizon" w:date="2020-07-23T15:33:00Z"/>
                <w:rFonts w:cs="Arial"/>
                <w:szCs w:val="18"/>
                <w:lang w:val="en-US" w:eastAsia="zh-CN"/>
              </w:rPr>
            </w:pPr>
            <w:ins w:id="112" w:author="Verizon" w:date="2020-07-23T15:33:00Z">
              <w:r w:rsidRPr="00382525">
                <w:rPr>
                  <w:rFonts w:cs="Arial"/>
                  <w:szCs w:val="18"/>
                </w:rPr>
                <w:t>-50</w:t>
              </w:r>
            </w:ins>
          </w:p>
        </w:tc>
        <w:tc>
          <w:tcPr>
            <w:tcW w:w="959" w:type="dxa"/>
            <w:shd w:val="clear" w:color="auto" w:fill="FFFFFF" w:themeFill="background1"/>
            <w:vAlign w:val="center"/>
          </w:tcPr>
          <w:p w:rsidR="005273A0" w:rsidRPr="00382525" w:rsidRDefault="005273A0" w:rsidP="002B3628">
            <w:pPr>
              <w:pStyle w:val="TAC"/>
              <w:rPr>
                <w:ins w:id="113" w:author="Verizon" w:date="2020-07-23T15:33:00Z"/>
                <w:rFonts w:cs="Arial"/>
                <w:szCs w:val="18"/>
                <w:lang w:val="en-US" w:eastAsia="zh-CN"/>
              </w:rPr>
            </w:pPr>
            <w:ins w:id="114" w:author="Verizon" w:date="2020-07-23T15:33:00Z">
              <w:r w:rsidRPr="00382525">
                <w:rPr>
                  <w:rFonts w:cs="Arial"/>
                  <w:szCs w:val="18"/>
                </w:rPr>
                <w:t>1</w:t>
              </w:r>
            </w:ins>
          </w:p>
        </w:tc>
        <w:tc>
          <w:tcPr>
            <w:tcW w:w="1052" w:type="dxa"/>
            <w:shd w:val="clear" w:color="auto" w:fill="FFFFFF" w:themeFill="background1"/>
            <w:vAlign w:val="center"/>
          </w:tcPr>
          <w:p w:rsidR="005273A0" w:rsidRPr="00382525" w:rsidRDefault="005273A0" w:rsidP="002B3628">
            <w:pPr>
              <w:pStyle w:val="TAC"/>
              <w:rPr>
                <w:ins w:id="115" w:author="Verizon" w:date="2020-07-23T15:33:00Z"/>
                <w:rFonts w:cs="Arial"/>
                <w:szCs w:val="18"/>
                <w:lang w:val="en-US" w:eastAsia="zh-CN"/>
              </w:rPr>
            </w:pPr>
          </w:p>
        </w:tc>
      </w:tr>
      <w:tr w:rsidR="005273A0" w:rsidRPr="00382525" w:rsidTr="002B3628">
        <w:trPr>
          <w:ins w:id="116" w:author="Verizon" w:date="2020-07-23T15:33:00Z"/>
        </w:trPr>
        <w:tc>
          <w:tcPr>
            <w:tcW w:w="1508" w:type="dxa"/>
            <w:vMerge/>
            <w:shd w:val="clear" w:color="auto" w:fill="FFFFFF" w:themeFill="background1"/>
            <w:vAlign w:val="center"/>
          </w:tcPr>
          <w:p w:rsidR="005273A0" w:rsidRPr="00382525" w:rsidRDefault="005273A0" w:rsidP="0010633E">
            <w:pPr>
              <w:pStyle w:val="TAC"/>
              <w:rPr>
                <w:ins w:id="117" w:author="Verizon" w:date="2020-07-23T15:33:00Z"/>
                <w:rFonts w:cs="Arial"/>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jc w:val="left"/>
              <w:rPr>
                <w:ins w:id="118" w:author="Verizon" w:date="2020-07-23T15:33:00Z"/>
                <w:rFonts w:cs="Arial"/>
                <w:szCs w:val="18"/>
                <w:lang w:eastAsia="zh-CN"/>
              </w:rPr>
            </w:pPr>
            <w:ins w:id="119" w:author="Verizon" w:date="2020-07-23T15:33:00Z">
              <w:r w:rsidRPr="00382525">
                <w:rPr>
                  <w:rFonts w:cs="Arial"/>
                  <w:szCs w:val="18"/>
                  <w:lang w:eastAsia="zh-CN"/>
                </w:rPr>
                <w:t>E-UTRA Band 2, 25</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L"/>
              <w:rPr>
                <w:ins w:id="120" w:author="Verizon" w:date="2020-07-23T15:33:00Z"/>
                <w:rFonts w:eastAsia="MS Mincho" w:cs="Arial"/>
                <w:szCs w:val="18"/>
              </w:rPr>
            </w:pPr>
            <w:ins w:id="121" w:author="Verizon" w:date="2020-07-23T15:33:00Z">
              <w:r w:rsidRPr="00382525">
                <w:rPr>
                  <w:rFonts w:eastAsia="MS Mincho" w:cs="Arial"/>
                  <w:szCs w:val="18"/>
                </w:rPr>
                <w:t xml:space="preserve">FDL_low </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rPr>
                <w:ins w:id="122" w:author="Verizon" w:date="2020-07-23T15:33:00Z"/>
                <w:rFonts w:cs="Arial"/>
                <w:szCs w:val="18"/>
              </w:rPr>
            </w:pPr>
            <w:ins w:id="123" w:author="Verizon" w:date="2020-07-23T15:33:00Z">
              <w:r w:rsidRPr="00382525">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rPr>
                <w:ins w:id="124" w:author="Verizon" w:date="2020-07-23T15:33:00Z"/>
                <w:rFonts w:cs="Arial"/>
                <w:szCs w:val="18"/>
              </w:rPr>
            </w:pPr>
            <w:ins w:id="125" w:author="Verizon" w:date="2020-07-23T15:33:00Z">
              <w:r w:rsidRPr="00382525">
                <w:rPr>
                  <w:rFonts w:cs="Arial"/>
                  <w:szCs w:val="18"/>
                </w:rPr>
                <w:t>FDL_high</w:t>
              </w:r>
              <w:r w:rsidRPr="00382525" w:rsidDel="00DC40AC">
                <w:rPr>
                  <w:rFonts w:cs="Arial"/>
                  <w:szCs w:val="18"/>
                </w:rPr>
                <w:t xml:space="preserve">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rPr>
                <w:ins w:id="126" w:author="Verizon" w:date="2020-07-23T15:33:00Z"/>
                <w:rFonts w:cs="Arial"/>
                <w:szCs w:val="18"/>
              </w:rPr>
            </w:pPr>
            <w:ins w:id="127" w:author="Verizon" w:date="2020-07-23T15:33:00Z">
              <w:r w:rsidRPr="00382525">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73A0" w:rsidRPr="00382525" w:rsidRDefault="005273A0" w:rsidP="002B3628">
            <w:pPr>
              <w:pStyle w:val="TAC"/>
              <w:rPr>
                <w:ins w:id="128" w:author="Verizon" w:date="2020-07-23T15:33:00Z"/>
                <w:rFonts w:cs="Arial"/>
                <w:szCs w:val="18"/>
              </w:rPr>
            </w:pPr>
            <w:ins w:id="129" w:author="Verizon" w:date="2020-07-23T15:33:00Z">
              <w:r w:rsidRPr="00382525">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73A0" w:rsidRPr="00382525" w:rsidRDefault="005273A0" w:rsidP="002B3628">
            <w:pPr>
              <w:pStyle w:val="TAC"/>
              <w:rPr>
                <w:ins w:id="130" w:author="Verizon" w:date="2020-07-23T15:33:00Z"/>
                <w:rFonts w:cs="Arial"/>
                <w:szCs w:val="18"/>
              </w:rPr>
            </w:pPr>
            <w:ins w:id="131" w:author="Verizon" w:date="2020-07-23T15:33:00Z">
              <w:r w:rsidRPr="00382525">
                <w:rPr>
                  <w:rFonts w:cs="Arial"/>
                  <w:szCs w:val="18"/>
                </w:rPr>
                <w:t>2</w:t>
              </w:r>
            </w:ins>
          </w:p>
        </w:tc>
      </w:tr>
      <w:tr w:rsidR="005273A0" w:rsidRPr="0080523F" w:rsidTr="0010633E">
        <w:tblPrEx>
          <w:jc w:val="center"/>
        </w:tblPrEx>
        <w:trPr>
          <w:trHeight w:val="225"/>
          <w:jc w:val="center"/>
          <w:ins w:id="132" w:author="Verizon" w:date="2020-07-23T15:33:00Z"/>
        </w:trPr>
        <w:tc>
          <w:tcPr>
            <w:tcW w:w="9776" w:type="dxa"/>
            <w:gridSpan w:val="8"/>
            <w:vAlign w:val="center"/>
          </w:tcPr>
          <w:p w:rsidR="005273A0" w:rsidRPr="0080523F" w:rsidRDefault="005273A0" w:rsidP="0010633E">
            <w:pPr>
              <w:pStyle w:val="TAN"/>
              <w:keepNext w:val="0"/>
              <w:rPr>
                <w:ins w:id="133" w:author="Verizon" w:date="2020-07-23T15:33:00Z"/>
                <w:rFonts w:cs="Arial"/>
                <w:szCs w:val="18"/>
              </w:rPr>
            </w:pPr>
            <w:ins w:id="134" w:author="Verizon" w:date="2020-07-23T15:33:00Z">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ins>
          </w:p>
        </w:tc>
      </w:tr>
    </w:tbl>
    <w:p w:rsidR="005273A0" w:rsidRDefault="005273A0" w:rsidP="00DF488C">
      <w:pPr>
        <w:pStyle w:val="NoSpacing"/>
        <w:rPr>
          <w:ins w:id="135" w:author="Verizon" w:date="2020-07-23T15:33:00Z"/>
          <w:rStyle w:val="Heading4Char"/>
        </w:rPr>
      </w:pPr>
    </w:p>
    <w:p w:rsidR="005273A0" w:rsidRPr="00F352B1" w:rsidRDefault="005273A0" w:rsidP="00F352B1">
      <w:pPr>
        <w:pStyle w:val="Heading3"/>
        <w:rPr>
          <w:ins w:id="136" w:author="Verizon" w:date="2020-07-23T15:33:00Z"/>
          <w:rStyle w:val="Heading4Char"/>
          <w:rFonts w:ascii="Arial" w:hAnsi="Arial" w:cs="Arial"/>
          <w:szCs w:val="24"/>
        </w:rPr>
      </w:pPr>
      <w:ins w:id="137" w:author="Verizon" w:date="2020-07-23T15:33: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w:t>
        </w:r>
        <w:r w:rsidR="00F834C5" w:rsidRPr="00F352B1">
          <w:rPr>
            <w:rStyle w:val="Heading4Char"/>
            <w:rFonts w:ascii="Arial" w:hAnsi="Arial" w:cs="Arial"/>
            <w:szCs w:val="24"/>
          </w:rPr>
          <w:t>4</w:t>
        </w:r>
        <w:r w:rsidRPr="00F352B1">
          <w:rPr>
            <w:rStyle w:val="Heading4Char"/>
            <w:rFonts w:ascii="Arial" w:hAnsi="Arial" w:cs="Arial"/>
            <w:szCs w:val="24"/>
          </w:rPr>
          <w:tab/>
          <w:t>MSD analysis for DC</w:t>
        </w:r>
      </w:ins>
    </w:p>
    <w:p w:rsidR="00EF2807" w:rsidRPr="00EF2807" w:rsidRDefault="005273A0" w:rsidP="005273A0">
      <w:pPr>
        <w:rPr>
          <w:ins w:id="138" w:author="Verizon" w:date="2020-08-04T00:02:00Z"/>
          <w:lang w:val="en-US"/>
        </w:rPr>
      </w:pPr>
      <w:ins w:id="139" w:author="Verizon" w:date="2020-07-23T15:33:00Z">
        <w:r w:rsidRPr="00D4587C">
          <w:rPr>
            <w:lang w:val="en-US"/>
          </w:rPr>
          <w:t>For study of 2UL/</w:t>
        </w:r>
        <w:r w:rsidRPr="00D4587C">
          <w:rPr>
            <w:rFonts w:hint="eastAsia"/>
            <w:lang w:val="en-US" w:eastAsia="zh-CN"/>
          </w:rPr>
          <w:t>2</w:t>
        </w:r>
        <w:r w:rsidRPr="00D4587C">
          <w:rPr>
            <w:lang w:val="en-US"/>
          </w:rPr>
          <w:t xml:space="preserve">DL, </w:t>
        </w:r>
      </w:ins>
      <w:ins w:id="140" w:author="Verizon" w:date="2020-08-04T00:02:00Z">
        <w:r w:rsidR="00EF2807" w:rsidRPr="00D4587C">
          <w:rPr>
            <w:lang w:val="en-US"/>
          </w:rPr>
          <w:t>Table 6.1.x.</w:t>
        </w:r>
        <w:r w:rsidR="00535CF2">
          <w:rPr>
            <w:rFonts w:hint="eastAsia"/>
            <w:lang w:val="en-US" w:eastAsia="zh-CN"/>
          </w:rPr>
          <w:t>4</w:t>
        </w:r>
        <w:r w:rsidR="00EF2807" w:rsidRPr="00D4587C">
          <w:rPr>
            <w:lang w:val="en-US"/>
          </w:rPr>
          <w:t>-1 lists up to 5</w:t>
        </w:r>
        <w:r w:rsidR="00EF2807" w:rsidRPr="00D4587C">
          <w:rPr>
            <w:vertAlign w:val="superscript"/>
            <w:lang w:val="en-US"/>
          </w:rPr>
          <w:t>th</w:t>
        </w:r>
        <w:r w:rsidR="00EF2807" w:rsidRPr="00D4587C">
          <w:rPr>
            <w:lang w:val="en-US"/>
          </w:rPr>
          <w:t xml:space="preserve"> order </w:t>
        </w:r>
        <w:r w:rsidR="00EF2807" w:rsidRPr="00D4587C">
          <w:rPr>
            <w:rFonts w:eastAsia="MS Mincho"/>
            <w:lang w:eastAsia="zh-CN"/>
          </w:rPr>
          <w:t xml:space="preserve">harmonics and </w:t>
        </w:r>
        <w:r w:rsidR="00EF2807" w:rsidRPr="00D4587C">
          <w:rPr>
            <w:lang w:val="en-US"/>
          </w:rPr>
          <w:t xml:space="preserve">intermodulation products for </w:t>
        </w:r>
      </w:ins>
      <w:ins w:id="141" w:author="Verizon" w:date="2020-08-04T00:03:00Z">
        <w:r w:rsidR="00EF2807" w:rsidRPr="00D4587C">
          <w:rPr>
            <w:rFonts w:cs="Arial"/>
            <w:lang w:eastAsia="zh-CN"/>
          </w:rPr>
          <w:t>DC_2A_n77A</w:t>
        </w:r>
      </w:ins>
      <w:ins w:id="142" w:author="Verizon" w:date="2020-08-04T00:04:00Z">
        <w:r w:rsidR="00E61582" w:rsidRPr="00D4587C">
          <w:rPr>
            <w:rFonts w:cs="Arial"/>
            <w:lang w:eastAsia="zh-CN"/>
          </w:rPr>
          <w:t>.</w:t>
        </w:r>
      </w:ins>
    </w:p>
    <w:p w:rsidR="005273A0" w:rsidRDefault="005273A0" w:rsidP="005273A0">
      <w:pPr>
        <w:keepNext/>
        <w:keepLines/>
        <w:spacing w:before="60"/>
        <w:jc w:val="center"/>
        <w:rPr>
          <w:ins w:id="143" w:author="Verizon" w:date="2020-07-23T15:33:00Z"/>
          <w:rFonts w:ascii="Arial" w:hAnsi="Arial"/>
          <w:b/>
          <w:lang w:eastAsia="zh-CN"/>
        </w:rPr>
      </w:pPr>
      <w:ins w:id="144" w:author="Verizon" w:date="2020-07-23T15:33: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sidR="00535CF2">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1070" w:type="dxa"/>
        <w:tblInd w:w="-640" w:type="dxa"/>
        <w:tblLook w:val="04A0" w:firstRow="1" w:lastRow="0" w:firstColumn="1" w:lastColumn="0" w:noHBand="0" w:noVBand="1"/>
      </w:tblPr>
      <w:tblGrid>
        <w:gridCol w:w="3240"/>
        <w:gridCol w:w="1980"/>
        <w:gridCol w:w="1980"/>
        <w:gridCol w:w="1800"/>
        <w:gridCol w:w="2070"/>
      </w:tblGrid>
      <w:tr w:rsidR="005273A0" w:rsidRPr="001D1634" w:rsidTr="00A704D6">
        <w:trPr>
          <w:trHeight w:val="300"/>
          <w:ins w:id="145" w:author="Verizon" w:date="2020-07-23T15:33:00Z"/>
        </w:trPr>
        <w:tc>
          <w:tcPr>
            <w:tcW w:w="32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46" w:author="Verizon" w:date="2020-07-23T15:33:00Z"/>
                <w:rFonts w:ascii="Arial" w:hAnsi="Arial" w:cs="Arial"/>
                <w:b/>
                <w:bCs/>
                <w:color w:val="000000"/>
                <w:sz w:val="18"/>
                <w:szCs w:val="18"/>
                <w:lang w:val="en-US"/>
              </w:rPr>
            </w:pPr>
            <w:ins w:id="147" w:author="Verizon" w:date="2020-07-23T15:33:00Z">
              <w:r w:rsidRPr="001D1634">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48" w:author="Verizon" w:date="2020-07-23T15:33:00Z"/>
                <w:rFonts w:ascii="Arial" w:hAnsi="Arial" w:cs="Arial"/>
                <w:b/>
                <w:bCs/>
                <w:color w:val="000000"/>
                <w:sz w:val="18"/>
                <w:szCs w:val="18"/>
                <w:lang w:val="en-US"/>
              </w:rPr>
            </w:pPr>
            <w:ins w:id="149" w:author="Verizon" w:date="2020-07-23T15:33:00Z">
              <w:r w:rsidRPr="001D1634">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50" w:author="Verizon" w:date="2020-07-23T15:33:00Z"/>
                <w:rFonts w:ascii="Arial" w:hAnsi="Arial" w:cs="Arial"/>
                <w:b/>
                <w:bCs/>
                <w:color w:val="000000"/>
                <w:sz w:val="18"/>
                <w:szCs w:val="18"/>
                <w:lang w:val="en-US"/>
              </w:rPr>
            </w:pPr>
            <w:ins w:id="151" w:author="Verizon" w:date="2020-07-23T15:33:00Z">
              <w:r w:rsidRPr="001D1634">
                <w:rPr>
                  <w:rFonts w:ascii="Arial" w:hAnsi="Arial" w:cs="Arial"/>
                  <w:b/>
                  <w:bCs/>
                  <w:color w:val="000000"/>
                  <w:sz w:val="18"/>
                  <w:szCs w:val="18"/>
                  <w:lang w:val="en-US"/>
                </w:rPr>
                <w:t>fx_high</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52" w:author="Verizon" w:date="2020-07-23T15:33:00Z"/>
                <w:rFonts w:ascii="Arial" w:hAnsi="Arial" w:cs="Arial"/>
                <w:b/>
                <w:bCs/>
                <w:color w:val="000000"/>
                <w:sz w:val="18"/>
                <w:szCs w:val="18"/>
                <w:lang w:val="en-US"/>
              </w:rPr>
            </w:pPr>
            <w:ins w:id="153" w:author="Verizon" w:date="2020-07-23T15:33:00Z">
              <w:r w:rsidRPr="001D1634">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54" w:author="Verizon" w:date="2020-07-23T15:33:00Z"/>
                <w:rFonts w:ascii="Arial" w:hAnsi="Arial" w:cs="Arial"/>
                <w:b/>
                <w:bCs/>
                <w:color w:val="000000"/>
                <w:sz w:val="18"/>
                <w:szCs w:val="18"/>
                <w:lang w:val="en-US"/>
              </w:rPr>
            </w:pPr>
            <w:ins w:id="155" w:author="Verizon" w:date="2020-07-23T15:33:00Z">
              <w:r w:rsidRPr="001D1634">
                <w:rPr>
                  <w:rFonts w:ascii="Arial" w:hAnsi="Arial" w:cs="Arial"/>
                  <w:b/>
                  <w:bCs/>
                  <w:color w:val="000000"/>
                  <w:sz w:val="18"/>
                  <w:szCs w:val="18"/>
                  <w:lang w:val="en-US"/>
                </w:rPr>
                <w:t>fy_high</w:t>
              </w:r>
            </w:ins>
          </w:p>
        </w:tc>
      </w:tr>
      <w:tr w:rsidR="005273A0" w:rsidRPr="001D1634" w:rsidTr="00A704D6">
        <w:trPr>
          <w:trHeight w:val="300"/>
          <w:ins w:id="156"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157" w:author="Verizon" w:date="2020-07-23T15:33:00Z"/>
                <w:rFonts w:ascii="Arial" w:hAnsi="Arial" w:cs="Arial"/>
                <w:color w:val="000000"/>
                <w:sz w:val="18"/>
                <w:szCs w:val="18"/>
                <w:lang w:val="en-US"/>
              </w:rPr>
            </w:pPr>
            <w:ins w:id="158" w:author="Verizon" w:date="2020-07-23T15:33:00Z">
              <w:r w:rsidRPr="001D1634">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59" w:author="Verizon" w:date="2020-07-23T15:33:00Z"/>
                <w:rFonts w:ascii="Arial" w:hAnsi="Arial" w:cs="Arial"/>
                <w:color w:val="000000"/>
                <w:sz w:val="18"/>
                <w:szCs w:val="18"/>
                <w:lang w:val="en-US"/>
              </w:rPr>
            </w:pPr>
            <w:ins w:id="160" w:author="Verizon" w:date="2020-07-23T15:33:00Z">
              <w:r w:rsidRPr="001D1634">
                <w:rPr>
                  <w:rFonts w:ascii="Arial" w:hAnsi="Arial" w:cs="Arial"/>
                  <w:color w:val="000000"/>
                  <w:sz w:val="18"/>
                  <w:szCs w:val="18"/>
                  <w:lang w:val="en-US"/>
                </w:rPr>
                <w:t>1850</w:t>
              </w:r>
            </w:ins>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5273A0" w:rsidRPr="001D1634" w:rsidRDefault="005273A0" w:rsidP="0010633E">
            <w:pPr>
              <w:spacing w:after="0"/>
              <w:jc w:val="center"/>
              <w:rPr>
                <w:ins w:id="161" w:author="Verizon" w:date="2020-07-23T15:33:00Z"/>
                <w:rFonts w:ascii="Arial" w:hAnsi="Arial" w:cs="Arial"/>
                <w:color w:val="000000"/>
                <w:sz w:val="18"/>
                <w:szCs w:val="18"/>
                <w:lang w:val="en-US"/>
              </w:rPr>
            </w:pPr>
            <w:ins w:id="162" w:author="Verizon" w:date="2020-07-23T15:33:00Z">
              <w:r w:rsidRPr="001D1634">
                <w:rPr>
                  <w:rFonts w:ascii="Arial" w:hAnsi="Arial" w:cs="Arial"/>
                  <w:color w:val="000000"/>
                  <w:sz w:val="18"/>
                  <w:szCs w:val="18"/>
                  <w:lang w:val="en-US"/>
                </w:rPr>
                <w:t>1910</w:t>
              </w:r>
            </w:ins>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63" w:author="Verizon" w:date="2020-07-23T15:33:00Z"/>
                <w:rFonts w:ascii="Arial" w:hAnsi="Arial" w:cs="Arial"/>
                <w:color w:val="000000"/>
                <w:sz w:val="18"/>
                <w:szCs w:val="18"/>
                <w:lang w:val="en-US"/>
              </w:rPr>
            </w:pPr>
            <w:ins w:id="164" w:author="Verizon" w:date="2020-07-23T15:33:00Z">
              <w:r w:rsidRPr="001D1634">
                <w:rPr>
                  <w:rFonts w:ascii="Arial" w:hAnsi="Arial" w:cs="Arial"/>
                  <w:color w:val="000000"/>
                  <w:sz w:val="18"/>
                  <w:szCs w:val="18"/>
                  <w:lang w:val="en-US"/>
                </w:rPr>
                <w:t>3300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65" w:author="Verizon" w:date="2020-07-23T15:33:00Z"/>
                <w:rFonts w:ascii="Arial" w:hAnsi="Arial" w:cs="Arial"/>
                <w:color w:val="000000"/>
                <w:sz w:val="18"/>
                <w:szCs w:val="18"/>
                <w:lang w:val="en-US"/>
              </w:rPr>
            </w:pPr>
            <w:ins w:id="166" w:author="Verizon" w:date="2020-07-23T15:33:00Z">
              <w:r w:rsidRPr="001D1634">
                <w:rPr>
                  <w:rFonts w:ascii="Arial" w:hAnsi="Arial" w:cs="Arial"/>
                  <w:color w:val="000000"/>
                  <w:sz w:val="18"/>
                  <w:szCs w:val="18"/>
                  <w:lang w:val="en-US"/>
                </w:rPr>
                <w:t>4200</w:t>
              </w:r>
            </w:ins>
          </w:p>
        </w:tc>
      </w:tr>
      <w:tr w:rsidR="005273A0" w:rsidRPr="001D1634" w:rsidTr="00A704D6">
        <w:trPr>
          <w:trHeight w:val="300"/>
          <w:ins w:id="167"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168" w:author="Verizon" w:date="2020-07-23T15:33:00Z"/>
                <w:rFonts w:ascii="Arial" w:hAnsi="Arial" w:cs="Arial"/>
                <w:color w:val="000000"/>
                <w:sz w:val="18"/>
                <w:szCs w:val="18"/>
                <w:lang w:val="en-US"/>
              </w:rPr>
            </w:pPr>
            <w:ins w:id="169" w:author="Verizon" w:date="2020-07-23T15:33:00Z">
              <w:r w:rsidRPr="001D1634">
                <w:rPr>
                  <w:rFonts w:ascii="Arial" w:hAnsi="Arial" w:cs="Arial"/>
                  <w:color w:val="000000"/>
                  <w:sz w:val="18"/>
                  <w:szCs w:val="18"/>
                  <w:lang w:val="en-US"/>
                </w:rPr>
                <w:t>2nd harmonics frequency limits</w:t>
              </w:r>
            </w:ins>
          </w:p>
        </w:tc>
        <w:tc>
          <w:tcPr>
            <w:tcW w:w="1980" w:type="dxa"/>
            <w:tcBorders>
              <w:top w:val="nil"/>
              <w:left w:val="nil"/>
              <w:bottom w:val="nil"/>
              <w:right w:val="single" w:sz="8" w:space="0" w:color="auto"/>
            </w:tcBorders>
            <w:shd w:val="clear" w:color="000000" w:fill="F2F2F2"/>
            <w:noWrap/>
            <w:vAlign w:val="bottom"/>
            <w:hideMark/>
          </w:tcPr>
          <w:p w:rsidR="005273A0" w:rsidRPr="001D1634" w:rsidRDefault="005273A0" w:rsidP="0010633E">
            <w:pPr>
              <w:spacing w:after="0"/>
              <w:jc w:val="center"/>
              <w:rPr>
                <w:ins w:id="170" w:author="Verizon" w:date="2020-07-23T15:33:00Z"/>
                <w:rFonts w:ascii="Arial" w:hAnsi="Arial" w:cs="Arial"/>
                <w:color w:val="000000"/>
                <w:sz w:val="18"/>
                <w:szCs w:val="18"/>
                <w:lang w:val="en-US"/>
              </w:rPr>
            </w:pPr>
            <w:ins w:id="171" w:author="Verizon" w:date="2020-07-23T15:33:00Z">
              <w:r w:rsidRPr="001D1634">
                <w:rPr>
                  <w:rFonts w:ascii="Arial" w:hAnsi="Arial" w:cs="Arial"/>
                  <w:color w:val="000000"/>
                  <w:sz w:val="18"/>
                  <w:szCs w:val="18"/>
                  <w:lang w:val="en-US"/>
                </w:rPr>
                <w:t>2*fx_low</w:t>
              </w:r>
            </w:ins>
          </w:p>
        </w:tc>
        <w:tc>
          <w:tcPr>
            <w:tcW w:w="1980" w:type="dxa"/>
            <w:tcBorders>
              <w:top w:val="nil"/>
              <w:left w:val="nil"/>
              <w:bottom w:val="nil"/>
              <w:right w:val="nil"/>
            </w:tcBorders>
            <w:shd w:val="clear" w:color="000000" w:fill="F2F2F2"/>
            <w:noWrap/>
            <w:vAlign w:val="bottom"/>
            <w:hideMark/>
          </w:tcPr>
          <w:p w:rsidR="005273A0" w:rsidRPr="001D1634" w:rsidRDefault="005273A0" w:rsidP="0010633E">
            <w:pPr>
              <w:spacing w:after="0"/>
              <w:jc w:val="center"/>
              <w:rPr>
                <w:ins w:id="172" w:author="Verizon" w:date="2020-07-23T15:33:00Z"/>
                <w:rFonts w:ascii="Arial" w:hAnsi="Arial" w:cs="Arial"/>
                <w:color w:val="000000"/>
                <w:sz w:val="18"/>
                <w:szCs w:val="18"/>
                <w:lang w:val="en-US"/>
              </w:rPr>
            </w:pPr>
            <w:ins w:id="173" w:author="Verizon" w:date="2020-07-23T15:33:00Z">
              <w:r w:rsidRPr="001D1634">
                <w:rPr>
                  <w:rFonts w:ascii="Arial" w:hAnsi="Arial" w:cs="Arial"/>
                  <w:color w:val="000000"/>
                  <w:sz w:val="18"/>
                  <w:szCs w:val="18"/>
                  <w:lang w:val="en-US"/>
                </w:rPr>
                <w:t>2*fx_high</w:t>
              </w:r>
            </w:ins>
          </w:p>
        </w:tc>
        <w:tc>
          <w:tcPr>
            <w:tcW w:w="1800" w:type="dxa"/>
            <w:tcBorders>
              <w:top w:val="nil"/>
              <w:left w:val="single" w:sz="8" w:space="0" w:color="auto"/>
              <w:bottom w:val="nil"/>
              <w:right w:val="single" w:sz="8" w:space="0" w:color="auto"/>
            </w:tcBorders>
            <w:shd w:val="clear" w:color="000000" w:fill="F2F2F2"/>
            <w:noWrap/>
            <w:vAlign w:val="bottom"/>
            <w:hideMark/>
          </w:tcPr>
          <w:p w:rsidR="005273A0" w:rsidRPr="001D1634" w:rsidRDefault="005273A0" w:rsidP="0010633E">
            <w:pPr>
              <w:spacing w:after="0"/>
              <w:jc w:val="center"/>
              <w:rPr>
                <w:ins w:id="174" w:author="Verizon" w:date="2020-07-23T15:33:00Z"/>
                <w:rFonts w:ascii="Arial" w:hAnsi="Arial" w:cs="Arial"/>
                <w:color w:val="000000"/>
                <w:sz w:val="18"/>
                <w:szCs w:val="18"/>
                <w:lang w:val="en-US"/>
              </w:rPr>
            </w:pPr>
            <w:ins w:id="175" w:author="Verizon" w:date="2020-07-23T15:33:00Z">
              <w:r w:rsidRPr="001D1634">
                <w:rPr>
                  <w:rFonts w:ascii="Arial" w:hAnsi="Arial" w:cs="Arial"/>
                  <w:color w:val="000000"/>
                  <w:sz w:val="18"/>
                  <w:szCs w:val="18"/>
                  <w:lang w:val="en-US"/>
                </w:rPr>
                <w:t>2*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76" w:author="Verizon" w:date="2020-07-23T15:33:00Z"/>
                <w:rFonts w:ascii="Arial" w:hAnsi="Arial" w:cs="Arial"/>
                <w:color w:val="000000"/>
                <w:sz w:val="18"/>
                <w:szCs w:val="18"/>
                <w:lang w:val="en-US"/>
              </w:rPr>
            </w:pPr>
            <w:ins w:id="177" w:author="Verizon" w:date="2020-07-23T15:33:00Z">
              <w:r w:rsidRPr="001D1634">
                <w:rPr>
                  <w:rFonts w:ascii="Arial" w:hAnsi="Arial" w:cs="Arial"/>
                  <w:color w:val="000000"/>
                  <w:sz w:val="18"/>
                  <w:szCs w:val="18"/>
                  <w:lang w:val="en-US"/>
                </w:rPr>
                <w:t>2* fy_high</w:t>
              </w:r>
            </w:ins>
          </w:p>
        </w:tc>
      </w:tr>
      <w:tr w:rsidR="005273A0" w:rsidRPr="001D1634" w:rsidTr="00A704D6">
        <w:trPr>
          <w:trHeight w:val="300"/>
          <w:ins w:id="178" w:author="Verizon" w:date="2020-07-23T15:33: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rPr>
                <w:ins w:id="179" w:author="Verizon" w:date="2020-07-23T15:33:00Z"/>
                <w:rFonts w:ascii="Arial" w:hAnsi="Arial" w:cs="Arial"/>
                <w:color w:val="000000"/>
                <w:sz w:val="18"/>
                <w:szCs w:val="18"/>
                <w:lang w:val="en-US"/>
              </w:rPr>
            </w:pPr>
            <w:ins w:id="180" w:author="Verizon" w:date="2020-07-23T15:33:00Z">
              <w:r w:rsidRPr="001D1634">
                <w:rPr>
                  <w:rFonts w:ascii="Arial" w:hAnsi="Arial" w:cs="Arial"/>
                  <w:color w:val="000000"/>
                  <w:sz w:val="18"/>
                  <w:szCs w:val="18"/>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1" w:author="Verizon" w:date="2020-07-23T15:33:00Z"/>
                <w:rFonts w:ascii="Arial" w:hAnsi="Arial" w:cs="Arial"/>
                <w:color w:val="000000"/>
                <w:sz w:val="18"/>
                <w:szCs w:val="18"/>
                <w:lang w:val="en-US"/>
              </w:rPr>
            </w:pPr>
            <w:ins w:id="182" w:author="Verizon" w:date="2020-07-23T15:33:00Z">
              <w:r w:rsidRPr="001D1634">
                <w:rPr>
                  <w:rFonts w:ascii="Arial" w:hAnsi="Arial" w:cs="Arial"/>
                  <w:color w:val="000000"/>
                  <w:sz w:val="18"/>
                  <w:szCs w:val="18"/>
                  <w:lang w:val="en-US"/>
                </w:rPr>
                <w:t>3700</w:t>
              </w:r>
            </w:ins>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3" w:author="Verizon" w:date="2020-07-23T15:33:00Z"/>
                <w:rFonts w:ascii="Arial" w:hAnsi="Arial" w:cs="Arial"/>
                <w:color w:val="000000"/>
                <w:sz w:val="18"/>
                <w:szCs w:val="18"/>
                <w:lang w:val="en-US"/>
              </w:rPr>
            </w:pPr>
            <w:ins w:id="184" w:author="Verizon" w:date="2020-07-23T15:33:00Z">
              <w:r w:rsidRPr="001D1634">
                <w:rPr>
                  <w:rFonts w:ascii="Arial" w:hAnsi="Arial" w:cs="Arial"/>
                  <w:color w:val="000000"/>
                  <w:sz w:val="18"/>
                  <w:szCs w:val="18"/>
                  <w:lang w:val="en-US"/>
                </w:rPr>
                <w:t>3820</w:t>
              </w:r>
            </w:ins>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5" w:author="Verizon" w:date="2020-07-23T15:33:00Z"/>
                <w:rFonts w:ascii="Arial" w:hAnsi="Arial" w:cs="Arial"/>
                <w:color w:val="000000"/>
                <w:sz w:val="18"/>
                <w:szCs w:val="18"/>
                <w:lang w:val="en-US"/>
              </w:rPr>
            </w:pPr>
            <w:ins w:id="186" w:author="Verizon" w:date="2020-07-23T15:33:00Z">
              <w:r w:rsidRPr="001D1634">
                <w:rPr>
                  <w:rFonts w:ascii="Arial" w:hAnsi="Arial" w:cs="Arial"/>
                  <w:color w:val="000000"/>
                  <w:sz w:val="18"/>
                  <w:szCs w:val="18"/>
                  <w:lang w:val="en-US"/>
                </w:rPr>
                <w:t>6600</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7" w:author="Verizon" w:date="2020-07-23T15:33:00Z"/>
                <w:rFonts w:ascii="Arial" w:hAnsi="Arial" w:cs="Arial"/>
                <w:color w:val="000000"/>
                <w:sz w:val="18"/>
                <w:szCs w:val="18"/>
                <w:lang w:val="en-US"/>
              </w:rPr>
            </w:pPr>
            <w:ins w:id="188" w:author="Verizon" w:date="2020-07-23T15:33:00Z">
              <w:r w:rsidRPr="001D1634">
                <w:rPr>
                  <w:rFonts w:ascii="Arial" w:hAnsi="Arial" w:cs="Arial"/>
                  <w:color w:val="000000"/>
                  <w:sz w:val="18"/>
                  <w:szCs w:val="18"/>
                  <w:lang w:val="en-US"/>
                </w:rPr>
                <w:t>8400</w:t>
              </w:r>
            </w:ins>
          </w:p>
        </w:tc>
      </w:tr>
      <w:tr w:rsidR="005273A0" w:rsidRPr="001D1634" w:rsidTr="00A704D6">
        <w:trPr>
          <w:trHeight w:val="300"/>
          <w:ins w:id="189"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190" w:author="Verizon" w:date="2020-07-23T15:33:00Z"/>
                <w:rFonts w:ascii="Arial" w:hAnsi="Arial" w:cs="Arial"/>
                <w:color w:val="000000"/>
                <w:sz w:val="18"/>
                <w:szCs w:val="18"/>
                <w:lang w:val="en-US"/>
              </w:rPr>
            </w:pPr>
            <w:ins w:id="191" w:author="Verizon" w:date="2020-07-23T15:33:00Z">
              <w:r w:rsidRPr="001D1634">
                <w:rPr>
                  <w:rFonts w:ascii="Arial" w:hAnsi="Arial" w:cs="Arial"/>
                  <w:color w:val="000000"/>
                  <w:sz w:val="18"/>
                  <w:szCs w:val="18"/>
                  <w:lang w:val="en-US"/>
                </w:rPr>
                <w:t>3rd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2" w:author="Verizon" w:date="2020-07-23T15:33:00Z"/>
                <w:rFonts w:ascii="Arial" w:hAnsi="Arial" w:cs="Arial"/>
                <w:color w:val="000000"/>
                <w:sz w:val="18"/>
                <w:szCs w:val="18"/>
                <w:lang w:val="en-US"/>
              </w:rPr>
            </w:pPr>
            <w:ins w:id="193" w:author="Verizon" w:date="2020-07-23T15:33:00Z">
              <w:r w:rsidRPr="001D1634">
                <w:rPr>
                  <w:rFonts w:ascii="Arial" w:hAnsi="Arial" w:cs="Arial"/>
                  <w:color w:val="000000"/>
                  <w:sz w:val="18"/>
                  <w:szCs w:val="18"/>
                  <w:lang w:val="en-US"/>
                </w:rPr>
                <w:t>3*fx_low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4" w:author="Verizon" w:date="2020-07-23T15:33:00Z"/>
                <w:rFonts w:ascii="Arial" w:hAnsi="Arial" w:cs="Arial"/>
                <w:color w:val="000000"/>
                <w:sz w:val="18"/>
                <w:szCs w:val="18"/>
                <w:lang w:val="en-US"/>
              </w:rPr>
            </w:pPr>
            <w:ins w:id="195" w:author="Verizon" w:date="2020-07-23T15:33:00Z">
              <w:r w:rsidRPr="001D1634">
                <w:rPr>
                  <w:rFonts w:ascii="Arial" w:hAnsi="Arial" w:cs="Arial"/>
                  <w:color w:val="000000"/>
                  <w:sz w:val="18"/>
                  <w:szCs w:val="18"/>
                  <w:lang w:val="en-US"/>
                </w:rPr>
                <w:t>3*fx_high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6" w:author="Verizon" w:date="2020-07-23T15:33:00Z"/>
                <w:rFonts w:ascii="Arial" w:hAnsi="Arial" w:cs="Arial"/>
                <w:color w:val="000000"/>
                <w:sz w:val="18"/>
                <w:szCs w:val="18"/>
                <w:lang w:val="en-US"/>
              </w:rPr>
            </w:pPr>
            <w:ins w:id="197" w:author="Verizon" w:date="2020-07-23T15:33:00Z">
              <w:r w:rsidRPr="001D1634">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8" w:author="Verizon" w:date="2020-07-23T15:33:00Z"/>
                <w:rFonts w:ascii="Arial" w:hAnsi="Arial" w:cs="Arial"/>
                <w:color w:val="000000"/>
                <w:sz w:val="18"/>
                <w:szCs w:val="18"/>
                <w:lang w:val="en-US"/>
              </w:rPr>
            </w:pPr>
            <w:ins w:id="199" w:author="Verizon" w:date="2020-07-23T15:33:00Z">
              <w:r w:rsidRPr="001D1634">
                <w:rPr>
                  <w:rFonts w:ascii="Arial" w:hAnsi="Arial" w:cs="Arial"/>
                  <w:color w:val="000000"/>
                  <w:sz w:val="18"/>
                  <w:szCs w:val="18"/>
                  <w:lang w:val="en-US"/>
                </w:rPr>
                <w:t>3* fy_high</w:t>
              </w:r>
            </w:ins>
          </w:p>
        </w:tc>
      </w:tr>
      <w:tr w:rsidR="005273A0" w:rsidRPr="001D1634" w:rsidTr="00A704D6">
        <w:trPr>
          <w:trHeight w:val="300"/>
          <w:ins w:id="200"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01" w:author="Verizon" w:date="2020-07-23T15:33:00Z"/>
                <w:rFonts w:ascii="Arial" w:hAnsi="Arial" w:cs="Arial"/>
                <w:color w:val="000000"/>
                <w:sz w:val="18"/>
                <w:szCs w:val="18"/>
                <w:lang w:val="en-US"/>
              </w:rPr>
            </w:pPr>
            <w:ins w:id="202" w:author="Verizon" w:date="2020-07-23T15:33:00Z">
              <w:r w:rsidRPr="001D1634">
                <w:rPr>
                  <w:rFonts w:ascii="Arial" w:hAnsi="Arial" w:cs="Arial"/>
                  <w:color w:val="000000"/>
                  <w:sz w:val="18"/>
                  <w:szCs w:val="18"/>
                  <w:lang w:val="en-US"/>
                </w:rPr>
                <w:t>3rd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03" w:author="Verizon" w:date="2020-07-23T15:33:00Z"/>
                <w:rFonts w:ascii="Arial" w:hAnsi="Arial" w:cs="Arial"/>
                <w:color w:val="000000"/>
                <w:sz w:val="18"/>
                <w:szCs w:val="18"/>
                <w:lang w:val="en-US"/>
              </w:rPr>
            </w:pPr>
            <w:ins w:id="204" w:author="Verizon" w:date="2020-07-23T15:33:00Z">
              <w:r w:rsidRPr="001D1634">
                <w:rPr>
                  <w:rFonts w:ascii="Arial" w:hAnsi="Arial" w:cs="Arial"/>
                  <w:color w:val="000000"/>
                  <w:sz w:val="18"/>
                  <w:szCs w:val="18"/>
                  <w:lang w:val="en-US"/>
                </w:rPr>
                <w:t>5550</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05" w:author="Verizon" w:date="2020-07-23T15:33:00Z"/>
                <w:rFonts w:ascii="Arial" w:hAnsi="Arial" w:cs="Arial"/>
                <w:color w:val="000000"/>
                <w:sz w:val="18"/>
                <w:szCs w:val="18"/>
                <w:lang w:val="en-US"/>
              </w:rPr>
            </w:pPr>
            <w:ins w:id="206" w:author="Verizon" w:date="2020-07-23T15:33:00Z">
              <w:r w:rsidRPr="001D1634">
                <w:rPr>
                  <w:rFonts w:ascii="Arial" w:hAnsi="Arial" w:cs="Arial"/>
                  <w:color w:val="000000"/>
                  <w:sz w:val="18"/>
                  <w:szCs w:val="18"/>
                  <w:lang w:val="en-US"/>
                </w:rPr>
                <w:t>5730</w:t>
              </w:r>
            </w:ins>
          </w:p>
        </w:tc>
        <w:tc>
          <w:tcPr>
            <w:tcW w:w="180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07" w:author="Verizon" w:date="2020-07-23T15:33:00Z"/>
                <w:rFonts w:ascii="Arial" w:hAnsi="Arial" w:cs="Arial"/>
                <w:color w:val="000000"/>
                <w:sz w:val="18"/>
                <w:szCs w:val="18"/>
                <w:lang w:val="en-US"/>
              </w:rPr>
            </w:pPr>
            <w:ins w:id="208" w:author="Verizon" w:date="2020-07-23T15:33:00Z">
              <w:r w:rsidRPr="001D1634">
                <w:rPr>
                  <w:rFonts w:ascii="Arial" w:hAnsi="Arial" w:cs="Arial"/>
                  <w:color w:val="000000"/>
                  <w:sz w:val="18"/>
                  <w:szCs w:val="18"/>
                  <w:lang w:val="en-US"/>
                </w:rPr>
                <w:t>9900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09" w:author="Verizon" w:date="2020-07-23T15:33:00Z"/>
                <w:rFonts w:ascii="Arial" w:hAnsi="Arial" w:cs="Arial"/>
                <w:color w:val="000000"/>
                <w:sz w:val="18"/>
                <w:szCs w:val="18"/>
                <w:lang w:val="en-US"/>
              </w:rPr>
            </w:pPr>
            <w:ins w:id="210" w:author="Verizon" w:date="2020-07-23T15:33:00Z">
              <w:r w:rsidRPr="001D1634">
                <w:rPr>
                  <w:rFonts w:ascii="Arial" w:hAnsi="Arial" w:cs="Arial"/>
                  <w:color w:val="000000"/>
                  <w:sz w:val="18"/>
                  <w:szCs w:val="18"/>
                  <w:lang w:val="en-US"/>
                </w:rPr>
                <w:t>12600</w:t>
              </w:r>
            </w:ins>
          </w:p>
        </w:tc>
      </w:tr>
      <w:tr w:rsidR="005273A0" w:rsidRPr="001D1634" w:rsidTr="00A704D6">
        <w:trPr>
          <w:trHeight w:val="300"/>
          <w:ins w:id="211"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212" w:author="Verizon" w:date="2020-07-23T15:33:00Z"/>
                <w:rFonts w:ascii="Arial" w:hAnsi="Arial" w:cs="Arial"/>
                <w:color w:val="000000"/>
                <w:sz w:val="18"/>
                <w:szCs w:val="18"/>
                <w:lang w:val="en-US"/>
              </w:rPr>
            </w:pPr>
            <w:ins w:id="213" w:author="Verizon" w:date="2020-07-23T15:33:00Z">
              <w:r w:rsidRPr="001D1634">
                <w:rPr>
                  <w:rFonts w:ascii="Arial" w:hAnsi="Arial" w:cs="Arial"/>
                  <w:color w:val="000000"/>
                  <w:sz w:val="18"/>
                  <w:szCs w:val="18"/>
                  <w:lang w:val="en-US"/>
                </w:rPr>
                <w:t>4th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14" w:author="Verizon" w:date="2020-07-23T15:33:00Z"/>
                <w:rFonts w:ascii="Arial" w:hAnsi="Arial" w:cs="Arial"/>
                <w:color w:val="000000"/>
                <w:sz w:val="18"/>
                <w:szCs w:val="18"/>
                <w:lang w:val="en-US"/>
              </w:rPr>
            </w:pPr>
            <w:ins w:id="215" w:author="Verizon" w:date="2020-07-23T15:33:00Z">
              <w:r w:rsidRPr="001D1634">
                <w:rPr>
                  <w:rFonts w:ascii="Arial" w:hAnsi="Arial" w:cs="Arial"/>
                  <w:color w:val="000000"/>
                  <w:sz w:val="18"/>
                  <w:szCs w:val="18"/>
                  <w:lang w:val="en-US"/>
                </w:rPr>
                <w:t>4*fx_low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16" w:author="Verizon" w:date="2020-07-23T15:33:00Z"/>
                <w:rFonts w:ascii="Arial" w:hAnsi="Arial" w:cs="Arial"/>
                <w:color w:val="000000"/>
                <w:sz w:val="18"/>
                <w:szCs w:val="18"/>
                <w:lang w:val="en-US"/>
              </w:rPr>
            </w:pPr>
            <w:ins w:id="217" w:author="Verizon" w:date="2020-07-23T15:33:00Z">
              <w:r w:rsidRPr="001D1634">
                <w:rPr>
                  <w:rFonts w:ascii="Arial" w:hAnsi="Arial" w:cs="Arial"/>
                  <w:color w:val="000000"/>
                  <w:sz w:val="18"/>
                  <w:szCs w:val="18"/>
                  <w:lang w:val="en-US"/>
                </w:rPr>
                <w:t>4*fx_high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18" w:author="Verizon" w:date="2020-07-23T15:33:00Z"/>
                <w:rFonts w:ascii="Arial" w:hAnsi="Arial" w:cs="Arial"/>
                <w:color w:val="000000"/>
                <w:sz w:val="18"/>
                <w:szCs w:val="18"/>
                <w:lang w:val="en-US"/>
              </w:rPr>
            </w:pPr>
            <w:ins w:id="219" w:author="Verizon" w:date="2020-07-23T15:33:00Z">
              <w:r w:rsidRPr="001D1634">
                <w:rPr>
                  <w:rFonts w:ascii="Arial" w:hAnsi="Arial" w:cs="Arial"/>
                  <w:color w:val="000000"/>
                  <w:sz w:val="18"/>
                  <w:szCs w:val="18"/>
                  <w:lang w:val="en-US"/>
                </w:rPr>
                <w:t>4*fy_low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20" w:author="Verizon" w:date="2020-07-23T15:33:00Z"/>
                <w:rFonts w:ascii="Arial" w:hAnsi="Arial" w:cs="Arial"/>
                <w:color w:val="000000"/>
                <w:sz w:val="18"/>
                <w:szCs w:val="18"/>
                <w:lang w:val="en-US"/>
              </w:rPr>
            </w:pPr>
            <w:ins w:id="221" w:author="Verizon" w:date="2020-07-23T15:33:00Z">
              <w:r w:rsidRPr="001D1634">
                <w:rPr>
                  <w:rFonts w:ascii="Arial" w:hAnsi="Arial" w:cs="Arial"/>
                  <w:color w:val="000000"/>
                  <w:sz w:val="18"/>
                  <w:szCs w:val="18"/>
                  <w:lang w:val="en-US"/>
                </w:rPr>
                <w:t>4*fy_high</w:t>
              </w:r>
            </w:ins>
          </w:p>
        </w:tc>
      </w:tr>
      <w:tr w:rsidR="005273A0" w:rsidRPr="001D1634" w:rsidTr="00A704D6">
        <w:trPr>
          <w:trHeight w:val="300"/>
          <w:ins w:id="222"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23" w:author="Verizon" w:date="2020-07-23T15:33:00Z"/>
                <w:rFonts w:ascii="Arial" w:hAnsi="Arial" w:cs="Arial"/>
                <w:color w:val="000000"/>
                <w:sz w:val="18"/>
                <w:szCs w:val="18"/>
                <w:lang w:val="en-US"/>
              </w:rPr>
            </w:pPr>
            <w:ins w:id="224" w:author="Verizon" w:date="2020-07-23T15:33:00Z">
              <w:r w:rsidRPr="001D1634">
                <w:rPr>
                  <w:rFonts w:ascii="Arial" w:hAnsi="Arial" w:cs="Arial"/>
                  <w:color w:val="000000"/>
                  <w:sz w:val="18"/>
                  <w:szCs w:val="18"/>
                  <w:lang w:val="en-US"/>
                </w:rPr>
                <w:t>4th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25" w:author="Verizon" w:date="2020-07-23T15:33:00Z"/>
                <w:rFonts w:ascii="Arial" w:hAnsi="Arial" w:cs="Arial"/>
                <w:color w:val="000000"/>
                <w:sz w:val="18"/>
                <w:szCs w:val="18"/>
                <w:lang w:val="en-US"/>
              </w:rPr>
            </w:pPr>
            <w:ins w:id="226" w:author="Verizon" w:date="2020-07-23T15:33:00Z">
              <w:r w:rsidRPr="001D1634">
                <w:rPr>
                  <w:rFonts w:ascii="Arial" w:hAnsi="Arial" w:cs="Arial"/>
                  <w:color w:val="000000"/>
                  <w:sz w:val="18"/>
                  <w:szCs w:val="18"/>
                  <w:lang w:val="en-US"/>
                </w:rPr>
                <w:t>7400</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27" w:author="Verizon" w:date="2020-07-23T15:33:00Z"/>
                <w:rFonts w:ascii="Arial" w:hAnsi="Arial" w:cs="Arial"/>
                <w:color w:val="000000"/>
                <w:sz w:val="18"/>
                <w:szCs w:val="18"/>
                <w:lang w:val="en-US"/>
              </w:rPr>
            </w:pPr>
            <w:ins w:id="228" w:author="Verizon" w:date="2020-07-23T15:33:00Z">
              <w:r w:rsidRPr="001D1634">
                <w:rPr>
                  <w:rFonts w:ascii="Arial" w:hAnsi="Arial" w:cs="Arial"/>
                  <w:color w:val="000000"/>
                  <w:sz w:val="18"/>
                  <w:szCs w:val="18"/>
                  <w:lang w:val="en-US"/>
                </w:rPr>
                <w:t>7640</w:t>
              </w:r>
            </w:ins>
          </w:p>
        </w:tc>
        <w:tc>
          <w:tcPr>
            <w:tcW w:w="180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29" w:author="Verizon" w:date="2020-07-23T15:33:00Z"/>
                <w:rFonts w:ascii="Arial" w:hAnsi="Arial" w:cs="Arial"/>
                <w:color w:val="000000"/>
                <w:sz w:val="18"/>
                <w:szCs w:val="18"/>
                <w:lang w:val="en-US"/>
              </w:rPr>
            </w:pPr>
            <w:ins w:id="230" w:author="Verizon" w:date="2020-07-23T15:33:00Z">
              <w:r w:rsidRPr="001D1634">
                <w:rPr>
                  <w:rFonts w:ascii="Arial" w:hAnsi="Arial" w:cs="Arial"/>
                  <w:color w:val="000000"/>
                  <w:sz w:val="18"/>
                  <w:szCs w:val="18"/>
                  <w:lang w:val="en-US"/>
                </w:rPr>
                <w:t>13200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31" w:author="Verizon" w:date="2020-07-23T15:33:00Z"/>
                <w:rFonts w:ascii="Arial" w:hAnsi="Arial" w:cs="Arial"/>
                <w:color w:val="000000"/>
                <w:sz w:val="18"/>
                <w:szCs w:val="18"/>
                <w:lang w:val="en-US"/>
              </w:rPr>
            </w:pPr>
            <w:ins w:id="232" w:author="Verizon" w:date="2020-07-23T15:33:00Z">
              <w:r w:rsidRPr="001D1634">
                <w:rPr>
                  <w:rFonts w:ascii="Arial" w:hAnsi="Arial" w:cs="Arial"/>
                  <w:color w:val="000000"/>
                  <w:sz w:val="18"/>
                  <w:szCs w:val="18"/>
                  <w:lang w:val="en-US"/>
                </w:rPr>
                <w:t>16800</w:t>
              </w:r>
            </w:ins>
          </w:p>
        </w:tc>
      </w:tr>
      <w:tr w:rsidR="005273A0" w:rsidRPr="001D1634" w:rsidTr="00A704D6">
        <w:trPr>
          <w:trHeight w:val="300"/>
          <w:ins w:id="233"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234" w:author="Verizon" w:date="2020-07-23T15:33:00Z"/>
                <w:rFonts w:ascii="Arial" w:hAnsi="Arial" w:cs="Arial"/>
                <w:color w:val="000000"/>
                <w:sz w:val="18"/>
                <w:szCs w:val="18"/>
                <w:lang w:val="en-US"/>
              </w:rPr>
            </w:pPr>
            <w:ins w:id="235" w:author="Verizon" w:date="2020-07-23T15:33:00Z">
              <w:r w:rsidRPr="001D1634">
                <w:rPr>
                  <w:rFonts w:ascii="Arial" w:hAnsi="Arial" w:cs="Arial"/>
                  <w:color w:val="000000"/>
                  <w:sz w:val="18"/>
                  <w:szCs w:val="18"/>
                  <w:lang w:val="en-US"/>
                </w:rPr>
                <w:t>5th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36" w:author="Verizon" w:date="2020-07-23T15:33:00Z"/>
                <w:rFonts w:ascii="Arial" w:hAnsi="Arial" w:cs="Arial"/>
                <w:color w:val="000000"/>
                <w:sz w:val="18"/>
                <w:szCs w:val="18"/>
                <w:lang w:val="en-US"/>
              </w:rPr>
            </w:pPr>
            <w:ins w:id="237" w:author="Verizon" w:date="2020-07-23T15:33:00Z">
              <w:r w:rsidRPr="001D1634">
                <w:rPr>
                  <w:rFonts w:ascii="Arial" w:hAnsi="Arial" w:cs="Arial"/>
                  <w:color w:val="000000"/>
                  <w:sz w:val="18"/>
                  <w:szCs w:val="18"/>
                  <w:lang w:val="en-US"/>
                </w:rPr>
                <w:t>5*fx_low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38" w:author="Verizon" w:date="2020-07-23T15:33:00Z"/>
                <w:rFonts w:ascii="Arial" w:hAnsi="Arial" w:cs="Arial"/>
                <w:color w:val="000000"/>
                <w:sz w:val="18"/>
                <w:szCs w:val="18"/>
                <w:lang w:val="en-US"/>
              </w:rPr>
            </w:pPr>
            <w:ins w:id="239" w:author="Verizon" w:date="2020-07-23T15:33:00Z">
              <w:r w:rsidRPr="001D1634">
                <w:rPr>
                  <w:rFonts w:ascii="Arial" w:hAnsi="Arial" w:cs="Arial"/>
                  <w:color w:val="000000"/>
                  <w:sz w:val="18"/>
                  <w:szCs w:val="18"/>
                  <w:lang w:val="en-US"/>
                </w:rPr>
                <w:t>5*fx_high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40" w:author="Verizon" w:date="2020-07-23T15:33:00Z"/>
                <w:rFonts w:ascii="Arial" w:hAnsi="Arial" w:cs="Arial"/>
                <w:color w:val="000000"/>
                <w:sz w:val="18"/>
                <w:szCs w:val="18"/>
                <w:lang w:val="en-US"/>
              </w:rPr>
            </w:pPr>
            <w:ins w:id="241" w:author="Verizon" w:date="2020-07-23T15:33:00Z">
              <w:r w:rsidRPr="001D1634">
                <w:rPr>
                  <w:rFonts w:ascii="Arial" w:hAnsi="Arial" w:cs="Arial"/>
                  <w:color w:val="000000"/>
                  <w:sz w:val="18"/>
                  <w:szCs w:val="18"/>
                  <w:lang w:val="en-US"/>
                </w:rPr>
                <w:t>5*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42" w:author="Verizon" w:date="2020-07-23T15:33:00Z"/>
                <w:rFonts w:ascii="Arial" w:hAnsi="Arial" w:cs="Arial"/>
                <w:color w:val="000000"/>
                <w:sz w:val="18"/>
                <w:szCs w:val="18"/>
                <w:lang w:val="en-US"/>
              </w:rPr>
            </w:pPr>
            <w:ins w:id="243" w:author="Verizon" w:date="2020-07-23T15:33:00Z">
              <w:r w:rsidRPr="001D1634">
                <w:rPr>
                  <w:rFonts w:ascii="Arial" w:hAnsi="Arial" w:cs="Arial"/>
                  <w:color w:val="000000"/>
                  <w:sz w:val="18"/>
                  <w:szCs w:val="18"/>
                  <w:lang w:val="en-US"/>
                </w:rPr>
                <w:t>5* fy_high</w:t>
              </w:r>
            </w:ins>
          </w:p>
        </w:tc>
      </w:tr>
      <w:tr w:rsidR="005273A0" w:rsidRPr="001D1634" w:rsidTr="00A704D6">
        <w:trPr>
          <w:trHeight w:val="300"/>
          <w:ins w:id="244"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45" w:author="Verizon" w:date="2020-07-23T15:33:00Z"/>
                <w:rFonts w:ascii="Arial" w:hAnsi="Arial" w:cs="Arial"/>
                <w:color w:val="000000"/>
                <w:sz w:val="18"/>
                <w:szCs w:val="18"/>
                <w:lang w:val="en-US"/>
              </w:rPr>
            </w:pPr>
            <w:ins w:id="246" w:author="Verizon" w:date="2020-07-23T15:33:00Z">
              <w:r w:rsidRPr="001D1634">
                <w:rPr>
                  <w:rFonts w:ascii="Arial" w:hAnsi="Arial" w:cs="Arial"/>
                  <w:color w:val="000000"/>
                  <w:sz w:val="18"/>
                  <w:szCs w:val="18"/>
                  <w:lang w:val="en-US"/>
                </w:rPr>
                <w:t>5th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47" w:author="Verizon" w:date="2020-07-23T15:33:00Z"/>
                <w:rFonts w:ascii="Arial" w:hAnsi="Arial" w:cs="Arial"/>
                <w:color w:val="000000"/>
                <w:sz w:val="18"/>
                <w:szCs w:val="18"/>
                <w:lang w:val="en-US"/>
              </w:rPr>
            </w:pPr>
            <w:ins w:id="248" w:author="Verizon" w:date="2020-07-23T15:33:00Z">
              <w:r w:rsidRPr="001D1634">
                <w:rPr>
                  <w:rFonts w:ascii="Arial" w:hAnsi="Arial" w:cs="Arial"/>
                  <w:color w:val="000000"/>
                  <w:sz w:val="18"/>
                  <w:szCs w:val="18"/>
                  <w:lang w:val="en-US"/>
                </w:rPr>
                <w:t>9250</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49" w:author="Verizon" w:date="2020-07-23T15:33:00Z"/>
                <w:rFonts w:ascii="Arial" w:hAnsi="Arial" w:cs="Arial"/>
                <w:color w:val="000000"/>
                <w:sz w:val="18"/>
                <w:szCs w:val="18"/>
                <w:lang w:val="en-US"/>
              </w:rPr>
            </w:pPr>
            <w:ins w:id="250" w:author="Verizon" w:date="2020-07-23T15:33:00Z">
              <w:r w:rsidRPr="001D1634">
                <w:rPr>
                  <w:rFonts w:ascii="Arial" w:hAnsi="Arial" w:cs="Arial"/>
                  <w:color w:val="000000"/>
                  <w:sz w:val="18"/>
                  <w:szCs w:val="18"/>
                  <w:lang w:val="en-US"/>
                </w:rPr>
                <w:t>9550</w:t>
              </w:r>
            </w:ins>
          </w:p>
        </w:tc>
        <w:tc>
          <w:tcPr>
            <w:tcW w:w="180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51" w:author="Verizon" w:date="2020-07-23T15:33:00Z"/>
                <w:rFonts w:ascii="Arial" w:hAnsi="Arial" w:cs="Arial"/>
                <w:color w:val="000000"/>
                <w:sz w:val="18"/>
                <w:szCs w:val="18"/>
                <w:lang w:val="en-US"/>
              </w:rPr>
            </w:pPr>
            <w:ins w:id="252" w:author="Verizon" w:date="2020-07-23T15:33:00Z">
              <w:r w:rsidRPr="001D1634">
                <w:rPr>
                  <w:rFonts w:ascii="Arial" w:hAnsi="Arial" w:cs="Arial"/>
                  <w:color w:val="000000"/>
                  <w:sz w:val="18"/>
                  <w:szCs w:val="18"/>
                  <w:lang w:val="en-US"/>
                </w:rPr>
                <w:t>16500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53" w:author="Verizon" w:date="2020-07-23T15:33:00Z"/>
                <w:rFonts w:ascii="Arial" w:hAnsi="Arial" w:cs="Arial"/>
                <w:color w:val="000000"/>
                <w:sz w:val="18"/>
                <w:szCs w:val="18"/>
                <w:lang w:val="en-US"/>
              </w:rPr>
            </w:pPr>
            <w:ins w:id="254" w:author="Verizon" w:date="2020-07-23T15:33:00Z">
              <w:r w:rsidRPr="001D1634">
                <w:rPr>
                  <w:rFonts w:ascii="Arial" w:hAnsi="Arial" w:cs="Arial"/>
                  <w:color w:val="000000"/>
                  <w:sz w:val="18"/>
                  <w:szCs w:val="18"/>
                  <w:lang w:val="en-US"/>
                </w:rPr>
                <w:t>21000</w:t>
              </w:r>
            </w:ins>
          </w:p>
        </w:tc>
      </w:tr>
      <w:tr w:rsidR="005273A0" w:rsidRPr="001D1634" w:rsidTr="00A704D6">
        <w:trPr>
          <w:trHeight w:val="300"/>
          <w:ins w:id="255"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56" w:author="Verizon" w:date="2020-07-23T15:33:00Z"/>
                <w:rFonts w:ascii="Arial" w:hAnsi="Arial" w:cs="Arial"/>
                <w:color w:val="000000"/>
                <w:sz w:val="18"/>
                <w:szCs w:val="18"/>
                <w:lang w:val="en-US"/>
              </w:rPr>
            </w:pPr>
            <w:ins w:id="257" w:author="Verizon" w:date="2020-07-23T15:33:00Z">
              <w:r w:rsidRPr="001D1634">
                <w:rPr>
                  <w:rFonts w:ascii="Arial" w:hAnsi="Arial" w:cs="Arial"/>
                  <w:color w:val="000000"/>
                  <w:sz w:val="18"/>
                  <w:szCs w:val="18"/>
                  <w:lang w:val="en-US"/>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58" w:author="Verizon" w:date="2020-07-23T15:33:00Z"/>
                <w:rFonts w:ascii="Arial" w:hAnsi="Arial" w:cs="Arial"/>
                <w:color w:val="000000"/>
                <w:sz w:val="18"/>
                <w:szCs w:val="18"/>
                <w:lang w:val="en-US"/>
              </w:rPr>
            </w:pPr>
            <w:ins w:id="259" w:author="Verizon" w:date="2020-07-23T15:33:00Z">
              <w:r w:rsidRPr="001D1634">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60" w:author="Verizon" w:date="2020-07-23T15:33:00Z"/>
                <w:rFonts w:ascii="Arial" w:hAnsi="Arial" w:cs="Arial"/>
                <w:color w:val="000000"/>
                <w:sz w:val="18"/>
                <w:szCs w:val="18"/>
                <w:lang w:val="en-US"/>
              </w:rPr>
            </w:pPr>
            <w:ins w:id="261" w:author="Verizon" w:date="2020-07-23T15:33:00Z">
              <w:r w:rsidRPr="001D1634">
                <w:rPr>
                  <w:rFonts w:ascii="Arial" w:hAnsi="Arial" w:cs="Arial"/>
                  <w:color w:val="000000"/>
                  <w:sz w:val="18"/>
                  <w:szCs w:val="18"/>
                  <w:lang w:val="en-US"/>
                </w:rPr>
                <w:t>fy_high – fx_low</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62" w:author="Verizon" w:date="2020-07-23T15:33:00Z"/>
                <w:rFonts w:ascii="Arial" w:hAnsi="Arial" w:cs="Arial"/>
                <w:color w:val="000000"/>
                <w:sz w:val="18"/>
                <w:szCs w:val="18"/>
                <w:lang w:val="en-US"/>
              </w:rPr>
            </w:pPr>
            <w:ins w:id="263" w:author="Verizon" w:date="2020-07-23T15:33:00Z">
              <w:r w:rsidRPr="001D1634">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64" w:author="Verizon" w:date="2020-07-23T15:33:00Z"/>
                <w:rFonts w:ascii="Arial" w:hAnsi="Arial" w:cs="Arial"/>
                <w:color w:val="000000"/>
                <w:sz w:val="18"/>
                <w:szCs w:val="18"/>
                <w:lang w:val="en-US"/>
              </w:rPr>
            </w:pPr>
            <w:ins w:id="265" w:author="Verizon" w:date="2020-07-23T15:33:00Z">
              <w:r w:rsidRPr="001D1634">
                <w:rPr>
                  <w:rFonts w:ascii="Arial" w:hAnsi="Arial" w:cs="Arial"/>
                  <w:color w:val="000000"/>
                  <w:sz w:val="18"/>
                  <w:szCs w:val="18"/>
                  <w:lang w:val="en-US"/>
                </w:rPr>
                <w:t>fx_high + fy_high</w:t>
              </w:r>
            </w:ins>
          </w:p>
        </w:tc>
      </w:tr>
      <w:tr w:rsidR="005273A0" w:rsidRPr="001D1634" w:rsidTr="00A704D6">
        <w:trPr>
          <w:trHeight w:val="300"/>
          <w:ins w:id="266"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67" w:author="Verizon" w:date="2020-07-23T15:33:00Z"/>
                <w:rFonts w:ascii="Arial" w:hAnsi="Arial" w:cs="Arial"/>
                <w:color w:val="000000"/>
                <w:sz w:val="18"/>
                <w:szCs w:val="18"/>
                <w:lang w:val="en-US"/>
              </w:rPr>
            </w:pPr>
            <w:ins w:id="268"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69" w:author="Verizon" w:date="2020-07-23T15:33:00Z"/>
                <w:rFonts w:ascii="Arial" w:hAnsi="Arial" w:cs="Arial"/>
                <w:color w:val="000000"/>
                <w:sz w:val="18"/>
                <w:szCs w:val="18"/>
                <w:lang w:val="en-US"/>
              </w:rPr>
            </w:pPr>
            <w:ins w:id="270" w:author="Verizon" w:date="2020-07-23T15:33:00Z">
              <w:r w:rsidRPr="001D1634">
                <w:rPr>
                  <w:rFonts w:ascii="Arial" w:hAnsi="Arial" w:cs="Arial"/>
                  <w:color w:val="000000"/>
                  <w:sz w:val="18"/>
                  <w:szCs w:val="18"/>
                  <w:lang w:val="en-US"/>
                </w:rPr>
                <w:t>1390</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271" w:author="Verizon" w:date="2020-07-23T15:33:00Z"/>
                <w:rFonts w:ascii="Arial" w:hAnsi="Arial" w:cs="Arial"/>
                <w:color w:val="000000"/>
                <w:sz w:val="18"/>
                <w:szCs w:val="18"/>
                <w:lang w:val="en-US"/>
              </w:rPr>
            </w:pPr>
            <w:ins w:id="272" w:author="Verizon" w:date="2020-07-23T15:33:00Z">
              <w:r w:rsidRPr="001D1634">
                <w:rPr>
                  <w:rFonts w:ascii="Arial" w:hAnsi="Arial" w:cs="Arial"/>
                  <w:color w:val="000000"/>
                  <w:sz w:val="18"/>
                  <w:szCs w:val="18"/>
                  <w:lang w:val="en-US"/>
                </w:rPr>
                <w:t>2350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73" w:author="Verizon" w:date="2020-07-23T15:33:00Z"/>
                <w:rFonts w:ascii="Arial" w:hAnsi="Arial" w:cs="Arial"/>
                <w:color w:val="000000"/>
                <w:sz w:val="18"/>
                <w:szCs w:val="18"/>
                <w:lang w:val="en-US"/>
              </w:rPr>
            </w:pPr>
            <w:ins w:id="274" w:author="Verizon" w:date="2020-07-23T15:33:00Z">
              <w:r w:rsidRPr="001D1634">
                <w:rPr>
                  <w:rFonts w:ascii="Arial" w:hAnsi="Arial" w:cs="Arial"/>
                  <w:color w:val="000000"/>
                  <w:sz w:val="18"/>
                  <w:szCs w:val="18"/>
                  <w:lang w:val="en-US"/>
                </w:rPr>
                <w:t>5150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75" w:author="Verizon" w:date="2020-07-23T15:33:00Z"/>
                <w:rFonts w:ascii="Arial" w:hAnsi="Arial" w:cs="Arial"/>
                <w:color w:val="000000"/>
                <w:sz w:val="18"/>
                <w:szCs w:val="18"/>
                <w:lang w:val="en-US"/>
              </w:rPr>
            </w:pPr>
            <w:ins w:id="276" w:author="Verizon" w:date="2020-07-23T15:33:00Z">
              <w:r w:rsidRPr="001D1634">
                <w:rPr>
                  <w:rFonts w:ascii="Arial" w:hAnsi="Arial" w:cs="Arial"/>
                  <w:color w:val="000000"/>
                  <w:sz w:val="18"/>
                  <w:szCs w:val="18"/>
                  <w:lang w:val="en-US"/>
                </w:rPr>
                <w:t>6110</w:t>
              </w:r>
            </w:ins>
          </w:p>
        </w:tc>
      </w:tr>
      <w:tr w:rsidR="005273A0" w:rsidRPr="001D1634" w:rsidTr="00A704D6">
        <w:trPr>
          <w:trHeight w:val="300"/>
          <w:ins w:id="277"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78" w:author="Verizon" w:date="2020-07-23T15:33:00Z"/>
                <w:rFonts w:ascii="Arial" w:hAnsi="Arial" w:cs="Arial"/>
                <w:color w:val="000000"/>
                <w:sz w:val="18"/>
                <w:szCs w:val="18"/>
                <w:lang w:val="en-US"/>
              </w:rPr>
            </w:pPr>
            <w:ins w:id="279" w:author="Verizon" w:date="2020-07-23T15:33:00Z">
              <w:r w:rsidRPr="001D1634">
                <w:rPr>
                  <w:rFonts w:ascii="Arial" w:hAnsi="Arial" w:cs="Arial"/>
                  <w:color w:val="000000"/>
                  <w:sz w:val="18"/>
                  <w:szCs w:val="18"/>
                  <w:lang w:val="en-US"/>
                </w:rPr>
                <w:t>Two-tone 3</w:t>
              </w:r>
              <w:r w:rsidRPr="001D1634">
                <w:rPr>
                  <w:rFonts w:ascii="Arial" w:hAnsi="Arial" w:cs="Arial"/>
                  <w:color w:val="000000"/>
                  <w:sz w:val="18"/>
                  <w:szCs w:val="18"/>
                  <w:vertAlign w:val="superscript"/>
                  <w:lang w:val="en-US"/>
                </w:rPr>
                <w:t>rd</w:t>
              </w:r>
              <w:r w:rsidRPr="001D1634">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0" w:author="Verizon" w:date="2020-07-23T15:33:00Z"/>
                <w:rFonts w:ascii="Arial" w:hAnsi="Arial" w:cs="Arial"/>
                <w:color w:val="000000"/>
                <w:sz w:val="18"/>
                <w:szCs w:val="18"/>
                <w:lang w:val="en-US"/>
              </w:rPr>
            </w:pPr>
            <w:ins w:id="281" w:author="Verizon" w:date="2020-07-23T15:33:00Z">
              <w:r w:rsidRPr="001D1634">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2" w:author="Verizon" w:date="2020-07-23T15:33:00Z"/>
                <w:rFonts w:ascii="Arial" w:hAnsi="Arial" w:cs="Arial"/>
                <w:color w:val="000000"/>
                <w:sz w:val="18"/>
                <w:szCs w:val="18"/>
                <w:lang w:val="en-US"/>
              </w:rPr>
            </w:pPr>
            <w:ins w:id="283" w:author="Verizon" w:date="2020-07-23T15:33:00Z">
              <w:r w:rsidRPr="001D1634">
                <w:rPr>
                  <w:rFonts w:ascii="Arial" w:hAnsi="Arial" w:cs="Arial"/>
                  <w:color w:val="000000"/>
                  <w:sz w:val="18"/>
                  <w:szCs w:val="18"/>
                  <w:lang w:val="en-US"/>
                </w:rPr>
                <w:t>|2*fx_high – 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4" w:author="Verizon" w:date="2020-07-23T15:33:00Z"/>
                <w:rFonts w:ascii="Arial" w:hAnsi="Arial" w:cs="Arial"/>
                <w:color w:val="000000"/>
                <w:sz w:val="18"/>
                <w:szCs w:val="18"/>
                <w:lang w:val="en-US"/>
              </w:rPr>
            </w:pPr>
            <w:ins w:id="285" w:author="Verizon" w:date="2020-07-23T15:33:00Z">
              <w:r w:rsidRPr="001D1634">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6" w:author="Verizon" w:date="2020-07-23T15:33:00Z"/>
                <w:rFonts w:ascii="Arial" w:hAnsi="Arial" w:cs="Arial"/>
                <w:color w:val="000000"/>
                <w:sz w:val="18"/>
                <w:szCs w:val="18"/>
                <w:lang w:val="en-US"/>
              </w:rPr>
            </w:pPr>
            <w:ins w:id="287" w:author="Verizon" w:date="2020-07-23T15:33:00Z">
              <w:r w:rsidRPr="001D1634">
                <w:rPr>
                  <w:rFonts w:ascii="Arial" w:hAnsi="Arial" w:cs="Arial"/>
                  <w:color w:val="000000"/>
                  <w:sz w:val="18"/>
                  <w:szCs w:val="18"/>
                  <w:lang w:val="en-US"/>
                </w:rPr>
                <w:t>2*fy_high – fx_low</w:t>
              </w:r>
            </w:ins>
          </w:p>
        </w:tc>
      </w:tr>
      <w:tr w:rsidR="005273A0" w:rsidRPr="001D1634" w:rsidTr="00A704D6">
        <w:trPr>
          <w:trHeight w:val="300"/>
          <w:ins w:id="288"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89" w:author="Verizon" w:date="2020-07-23T15:33:00Z"/>
                <w:rFonts w:ascii="Arial" w:hAnsi="Arial" w:cs="Arial"/>
                <w:color w:val="000000"/>
                <w:sz w:val="18"/>
                <w:szCs w:val="18"/>
                <w:lang w:val="en-US"/>
              </w:rPr>
            </w:pPr>
            <w:ins w:id="290"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291" w:author="Verizon" w:date="2020-07-23T15:33:00Z"/>
                <w:rFonts w:ascii="Arial" w:hAnsi="Arial" w:cs="Arial"/>
                <w:color w:val="000000"/>
                <w:sz w:val="18"/>
                <w:szCs w:val="18"/>
                <w:lang w:val="en-US"/>
              </w:rPr>
            </w:pPr>
            <w:ins w:id="292" w:author="Verizon" w:date="2020-07-23T15:33:00Z">
              <w:r w:rsidRPr="001D1634">
                <w:rPr>
                  <w:rFonts w:ascii="Arial" w:hAnsi="Arial" w:cs="Arial"/>
                  <w:color w:val="000000"/>
                  <w:sz w:val="18"/>
                  <w:szCs w:val="18"/>
                  <w:lang w:val="en-US"/>
                </w:rPr>
                <w:t>500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293" w:author="Verizon" w:date="2020-07-23T15:33:00Z"/>
                <w:rFonts w:ascii="Arial" w:hAnsi="Arial" w:cs="Arial"/>
                <w:color w:val="000000"/>
                <w:sz w:val="18"/>
                <w:szCs w:val="18"/>
                <w:lang w:val="en-US"/>
              </w:rPr>
            </w:pPr>
            <w:ins w:id="294" w:author="Verizon" w:date="2020-07-23T15:33:00Z">
              <w:r w:rsidRPr="001D1634">
                <w:rPr>
                  <w:rFonts w:ascii="Arial" w:hAnsi="Arial" w:cs="Arial"/>
                  <w:color w:val="000000"/>
                  <w:sz w:val="18"/>
                  <w:szCs w:val="18"/>
                  <w:lang w:val="en-US"/>
                </w:rPr>
                <w:t>520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95" w:author="Verizon" w:date="2020-07-23T15:33:00Z"/>
                <w:rFonts w:ascii="Arial" w:hAnsi="Arial" w:cs="Arial"/>
                <w:color w:val="000000"/>
                <w:sz w:val="18"/>
                <w:szCs w:val="18"/>
                <w:lang w:val="en-US"/>
              </w:rPr>
            </w:pPr>
            <w:ins w:id="296" w:author="Verizon" w:date="2020-07-23T15:33:00Z">
              <w:r w:rsidRPr="001D1634">
                <w:rPr>
                  <w:rFonts w:ascii="Arial" w:hAnsi="Arial" w:cs="Arial"/>
                  <w:color w:val="000000"/>
                  <w:sz w:val="18"/>
                  <w:szCs w:val="18"/>
                  <w:lang w:val="en-US"/>
                </w:rPr>
                <w:t>4690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97" w:author="Verizon" w:date="2020-07-23T15:33:00Z"/>
                <w:rFonts w:ascii="Arial" w:hAnsi="Arial" w:cs="Arial"/>
                <w:color w:val="000000"/>
                <w:sz w:val="18"/>
                <w:szCs w:val="18"/>
                <w:lang w:val="en-US"/>
              </w:rPr>
            </w:pPr>
            <w:ins w:id="298" w:author="Verizon" w:date="2020-07-23T15:33:00Z">
              <w:r w:rsidRPr="001D1634">
                <w:rPr>
                  <w:rFonts w:ascii="Arial" w:hAnsi="Arial" w:cs="Arial"/>
                  <w:color w:val="000000"/>
                  <w:sz w:val="18"/>
                  <w:szCs w:val="18"/>
                  <w:lang w:val="en-US"/>
                </w:rPr>
                <w:t>6550</w:t>
              </w:r>
            </w:ins>
          </w:p>
        </w:tc>
      </w:tr>
      <w:tr w:rsidR="005273A0" w:rsidRPr="001D1634" w:rsidTr="00A704D6">
        <w:trPr>
          <w:trHeight w:val="300"/>
          <w:ins w:id="299"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00" w:author="Verizon" w:date="2020-07-23T15:33:00Z"/>
                <w:rFonts w:ascii="Arial" w:hAnsi="Arial" w:cs="Arial"/>
                <w:color w:val="000000"/>
                <w:sz w:val="18"/>
                <w:szCs w:val="18"/>
                <w:lang w:val="en-US"/>
              </w:rPr>
            </w:pPr>
            <w:ins w:id="301" w:author="Verizon" w:date="2020-07-23T15:33:00Z">
              <w:r w:rsidRPr="001D1634">
                <w:rPr>
                  <w:rFonts w:ascii="Arial" w:hAnsi="Arial" w:cs="Arial"/>
                  <w:color w:val="000000"/>
                  <w:sz w:val="18"/>
                  <w:szCs w:val="18"/>
                  <w:lang w:val="en-US"/>
                </w:rPr>
                <w:t>Two-tone 3</w:t>
              </w:r>
              <w:r w:rsidRPr="001D1634">
                <w:rPr>
                  <w:rFonts w:ascii="Arial" w:hAnsi="Arial" w:cs="Arial"/>
                  <w:color w:val="000000"/>
                  <w:sz w:val="18"/>
                  <w:szCs w:val="18"/>
                  <w:vertAlign w:val="superscript"/>
                  <w:lang w:val="en-US"/>
                </w:rPr>
                <w:t>rd</w:t>
              </w:r>
              <w:r w:rsidRPr="001D1634">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2" w:author="Verizon" w:date="2020-07-23T15:33:00Z"/>
                <w:rFonts w:ascii="Arial" w:hAnsi="Arial" w:cs="Arial"/>
                <w:color w:val="000000"/>
                <w:sz w:val="18"/>
                <w:szCs w:val="18"/>
                <w:lang w:val="en-US"/>
              </w:rPr>
            </w:pPr>
            <w:ins w:id="303" w:author="Verizon" w:date="2020-07-23T15:33:00Z">
              <w:r w:rsidRPr="001D1634">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4" w:author="Verizon" w:date="2020-07-23T15:33:00Z"/>
                <w:rFonts w:ascii="Arial" w:hAnsi="Arial" w:cs="Arial"/>
                <w:color w:val="000000"/>
                <w:sz w:val="18"/>
                <w:szCs w:val="18"/>
                <w:lang w:val="en-US"/>
              </w:rPr>
            </w:pPr>
            <w:ins w:id="305" w:author="Verizon" w:date="2020-07-23T15:33:00Z">
              <w:r w:rsidRPr="001D1634">
                <w:rPr>
                  <w:rFonts w:ascii="Arial" w:hAnsi="Arial" w:cs="Arial"/>
                  <w:color w:val="000000"/>
                  <w:sz w:val="18"/>
                  <w:szCs w:val="18"/>
                  <w:lang w:val="en-US"/>
                </w:rPr>
                <w:t>2*fx_high + 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6" w:author="Verizon" w:date="2020-07-23T15:33:00Z"/>
                <w:rFonts w:ascii="Arial" w:hAnsi="Arial" w:cs="Arial"/>
                <w:color w:val="000000"/>
                <w:sz w:val="18"/>
                <w:szCs w:val="18"/>
                <w:lang w:val="en-US"/>
              </w:rPr>
            </w:pPr>
            <w:ins w:id="307" w:author="Verizon" w:date="2020-07-23T15:33:00Z">
              <w:r w:rsidRPr="001D1634">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8" w:author="Verizon" w:date="2020-07-23T15:33:00Z"/>
                <w:rFonts w:ascii="Arial" w:hAnsi="Arial" w:cs="Arial"/>
                <w:color w:val="000000"/>
                <w:sz w:val="18"/>
                <w:szCs w:val="18"/>
                <w:lang w:val="en-US"/>
              </w:rPr>
            </w:pPr>
            <w:ins w:id="309" w:author="Verizon" w:date="2020-07-23T15:33:00Z">
              <w:r w:rsidRPr="001D1634">
                <w:rPr>
                  <w:rFonts w:ascii="Arial" w:hAnsi="Arial" w:cs="Arial"/>
                  <w:color w:val="000000"/>
                  <w:sz w:val="18"/>
                  <w:szCs w:val="18"/>
                  <w:lang w:val="en-US"/>
                </w:rPr>
                <w:t>2*fy_high + fx_high</w:t>
              </w:r>
            </w:ins>
          </w:p>
        </w:tc>
      </w:tr>
      <w:tr w:rsidR="005273A0" w:rsidRPr="001D1634" w:rsidTr="00A704D6">
        <w:trPr>
          <w:trHeight w:val="300"/>
          <w:ins w:id="310"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11" w:author="Verizon" w:date="2020-07-23T15:33:00Z"/>
                <w:rFonts w:ascii="Arial" w:hAnsi="Arial" w:cs="Arial"/>
                <w:color w:val="000000"/>
                <w:sz w:val="18"/>
                <w:szCs w:val="18"/>
                <w:lang w:val="en-US"/>
              </w:rPr>
            </w:pPr>
            <w:ins w:id="312"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13" w:author="Verizon" w:date="2020-07-23T15:33:00Z"/>
                <w:rFonts w:ascii="Arial" w:hAnsi="Arial" w:cs="Arial"/>
                <w:color w:val="000000"/>
                <w:sz w:val="18"/>
                <w:szCs w:val="18"/>
                <w:lang w:val="en-US"/>
              </w:rPr>
            </w:pPr>
            <w:ins w:id="314" w:author="Verizon" w:date="2020-07-23T15:33:00Z">
              <w:r w:rsidRPr="001D1634">
                <w:rPr>
                  <w:rFonts w:ascii="Arial" w:hAnsi="Arial" w:cs="Arial"/>
                  <w:color w:val="000000"/>
                  <w:sz w:val="18"/>
                  <w:szCs w:val="18"/>
                  <w:lang w:val="en-US"/>
                </w:rPr>
                <w:t>7000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15" w:author="Verizon" w:date="2020-07-23T15:33:00Z"/>
                <w:rFonts w:ascii="Arial" w:hAnsi="Arial" w:cs="Arial"/>
                <w:color w:val="000000"/>
                <w:sz w:val="18"/>
                <w:szCs w:val="18"/>
                <w:lang w:val="en-US"/>
              </w:rPr>
            </w:pPr>
            <w:ins w:id="316" w:author="Verizon" w:date="2020-07-23T15:33:00Z">
              <w:r w:rsidRPr="001D1634">
                <w:rPr>
                  <w:rFonts w:ascii="Arial" w:hAnsi="Arial" w:cs="Arial"/>
                  <w:color w:val="000000"/>
                  <w:sz w:val="18"/>
                  <w:szCs w:val="18"/>
                  <w:lang w:val="en-US"/>
                </w:rPr>
                <w:t>8020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17" w:author="Verizon" w:date="2020-07-23T15:33:00Z"/>
                <w:rFonts w:ascii="Arial" w:hAnsi="Arial" w:cs="Arial"/>
                <w:color w:val="000000"/>
                <w:sz w:val="18"/>
                <w:szCs w:val="18"/>
                <w:lang w:val="en-US"/>
              </w:rPr>
            </w:pPr>
            <w:ins w:id="318" w:author="Verizon" w:date="2020-07-23T15:33:00Z">
              <w:r w:rsidRPr="001D1634">
                <w:rPr>
                  <w:rFonts w:ascii="Arial" w:hAnsi="Arial" w:cs="Arial"/>
                  <w:color w:val="000000"/>
                  <w:sz w:val="18"/>
                  <w:szCs w:val="18"/>
                  <w:lang w:val="en-US"/>
                </w:rPr>
                <w:t>8450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19" w:author="Verizon" w:date="2020-07-23T15:33:00Z"/>
                <w:rFonts w:ascii="Arial" w:hAnsi="Arial" w:cs="Arial"/>
                <w:color w:val="000000"/>
                <w:sz w:val="18"/>
                <w:szCs w:val="18"/>
                <w:lang w:val="en-US"/>
              </w:rPr>
            </w:pPr>
            <w:ins w:id="320" w:author="Verizon" w:date="2020-07-23T15:33:00Z">
              <w:r w:rsidRPr="001D1634">
                <w:rPr>
                  <w:rFonts w:ascii="Arial" w:hAnsi="Arial" w:cs="Arial"/>
                  <w:color w:val="000000"/>
                  <w:sz w:val="18"/>
                  <w:szCs w:val="18"/>
                  <w:lang w:val="en-US"/>
                </w:rPr>
                <w:t>10310</w:t>
              </w:r>
            </w:ins>
          </w:p>
        </w:tc>
      </w:tr>
      <w:tr w:rsidR="005273A0" w:rsidRPr="001D1634" w:rsidTr="00A704D6">
        <w:trPr>
          <w:trHeight w:val="300"/>
          <w:ins w:id="321"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22" w:author="Verizon" w:date="2020-07-23T15:33:00Z"/>
                <w:rFonts w:ascii="Arial" w:hAnsi="Arial" w:cs="Arial"/>
                <w:color w:val="000000"/>
                <w:sz w:val="18"/>
                <w:szCs w:val="18"/>
                <w:lang w:val="en-US"/>
              </w:rPr>
            </w:pPr>
            <w:ins w:id="323" w:author="Verizon" w:date="2020-07-23T15:33:00Z">
              <w:r w:rsidRPr="001D1634">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24" w:author="Verizon" w:date="2020-07-23T15:33:00Z"/>
                <w:rFonts w:ascii="Arial" w:hAnsi="Arial" w:cs="Arial"/>
                <w:color w:val="000000"/>
                <w:sz w:val="18"/>
                <w:szCs w:val="18"/>
                <w:lang w:val="en-US"/>
              </w:rPr>
            </w:pPr>
            <w:ins w:id="325" w:author="Verizon" w:date="2020-07-23T15:33:00Z">
              <w:r w:rsidRPr="001D1634">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26" w:author="Verizon" w:date="2020-07-23T15:33:00Z"/>
                <w:rFonts w:ascii="Arial" w:hAnsi="Arial" w:cs="Arial"/>
                <w:color w:val="000000"/>
                <w:sz w:val="18"/>
                <w:szCs w:val="18"/>
                <w:lang w:val="en-US"/>
              </w:rPr>
            </w:pPr>
            <w:ins w:id="327" w:author="Verizon" w:date="2020-07-23T15:33:00Z">
              <w:r w:rsidRPr="001D1634">
                <w:rPr>
                  <w:rFonts w:ascii="Arial" w:hAnsi="Arial" w:cs="Arial"/>
                  <w:color w:val="000000"/>
                  <w:sz w:val="18"/>
                  <w:szCs w:val="18"/>
                  <w:lang w:val="en-US"/>
                </w:rPr>
                <w:t>|3*fx_high – 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28" w:author="Verizon" w:date="2020-07-23T15:33:00Z"/>
                <w:rFonts w:ascii="Arial" w:hAnsi="Arial" w:cs="Arial"/>
                <w:color w:val="000000"/>
                <w:sz w:val="18"/>
                <w:szCs w:val="18"/>
                <w:lang w:val="en-US"/>
              </w:rPr>
            </w:pPr>
            <w:ins w:id="329" w:author="Verizon" w:date="2020-07-23T15:33:00Z">
              <w:r w:rsidRPr="001D1634">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30" w:author="Verizon" w:date="2020-07-23T15:33:00Z"/>
                <w:rFonts w:ascii="Arial" w:hAnsi="Arial" w:cs="Arial"/>
                <w:color w:val="000000"/>
                <w:sz w:val="18"/>
                <w:szCs w:val="18"/>
                <w:lang w:val="en-US"/>
              </w:rPr>
            </w:pPr>
            <w:ins w:id="331" w:author="Verizon" w:date="2020-07-23T15:33:00Z">
              <w:r w:rsidRPr="001D1634">
                <w:rPr>
                  <w:rFonts w:ascii="Arial" w:hAnsi="Arial" w:cs="Arial"/>
                  <w:color w:val="000000"/>
                  <w:sz w:val="18"/>
                  <w:szCs w:val="18"/>
                  <w:lang w:val="en-US"/>
                </w:rPr>
                <w:t>3*fy_high – fx_low</w:t>
              </w:r>
            </w:ins>
          </w:p>
        </w:tc>
      </w:tr>
      <w:tr w:rsidR="005273A0" w:rsidRPr="001D1634" w:rsidTr="00A704D6">
        <w:trPr>
          <w:trHeight w:val="300"/>
          <w:ins w:id="332"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33" w:author="Verizon" w:date="2020-07-23T15:33:00Z"/>
                <w:rFonts w:ascii="Arial" w:hAnsi="Arial" w:cs="Arial"/>
                <w:color w:val="000000"/>
                <w:sz w:val="18"/>
                <w:szCs w:val="18"/>
                <w:lang w:val="en-US"/>
              </w:rPr>
            </w:pPr>
            <w:ins w:id="334"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35" w:author="Verizon" w:date="2020-07-23T15:33:00Z"/>
                <w:rFonts w:ascii="Arial" w:hAnsi="Arial" w:cs="Arial"/>
                <w:color w:val="000000"/>
                <w:sz w:val="18"/>
                <w:szCs w:val="18"/>
                <w:lang w:val="en-US"/>
              </w:rPr>
            </w:pPr>
            <w:ins w:id="336" w:author="Verizon" w:date="2020-07-23T15:33:00Z">
              <w:r w:rsidRPr="001D1634">
                <w:rPr>
                  <w:rFonts w:ascii="Arial" w:hAnsi="Arial" w:cs="Arial"/>
                  <w:color w:val="000000"/>
                  <w:sz w:val="18"/>
                  <w:szCs w:val="18"/>
                  <w:lang w:val="en-US"/>
                </w:rPr>
                <w:t>1350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37" w:author="Verizon" w:date="2020-07-23T15:33:00Z"/>
                <w:rFonts w:ascii="Arial" w:hAnsi="Arial" w:cs="Arial"/>
                <w:color w:val="000000"/>
                <w:sz w:val="18"/>
                <w:szCs w:val="18"/>
                <w:lang w:val="en-US"/>
              </w:rPr>
            </w:pPr>
            <w:ins w:id="338" w:author="Verizon" w:date="2020-07-23T15:33:00Z">
              <w:r w:rsidRPr="001D1634">
                <w:rPr>
                  <w:rFonts w:ascii="Arial" w:hAnsi="Arial" w:cs="Arial"/>
                  <w:color w:val="000000"/>
                  <w:sz w:val="18"/>
                  <w:szCs w:val="18"/>
                  <w:lang w:val="en-US"/>
                </w:rPr>
                <w:t>2430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39" w:author="Verizon" w:date="2020-07-23T15:33:00Z"/>
                <w:rFonts w:ascii="Arial" w:hAnsi="Arial" w:cs="Arial"/>
                <w:color w:val="000000"/>
                <w:sz w:val="18"/>
                <w:szCs w:val="18"/>
                <w:lang w:val="en-US"/>
              </w:rPr>
            </w:pPr>
            <w:ins w:id="340" w:author="Verizon" w:date="2020-07-23T15:33:00Z">
              <w:r w:rsidRPr="001D1634">
                <w:rPr>
                  <w:rFonts w:ascii="Arial" w:hAnsi="Arial" w:cs="Arial"/>
                  <w:color w:val="000000"/>
                  <w:sz w:val="18"/>
                  <w:szCs w:val="18"/>
                  <w:lang w:val="en-US"/>
                </w:rPr>
                <w:t>7990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41" w:author="Verizon" w:date="2020-07-23T15:33:00Z"/>
                <w:rFonts w:ascii="Arial" w:hAnsi="Arial" w:cs="Arial"/>
                <w:color w:val="000000"/>
                <w:sz w:val="18"/>
                <w:szCs w:val="18"/>
                <w:lang w:val="en-US"/>
              </w:rPr>
            </w:pPr>
            <w:ins w:id="342" w:author="Verizon" w:date="2020-07-23T15:33:00Z">
              <w:r w:rsidRPr="001D1634">
                <w:rPr>
                  <w:rFonts w:ascii="Arial" w:hAnsi="Arial" w:cs="Arial"/>
                  <w:color w:val="000000"/>
                  <w:sz w:val="18"/>
                  <w:szCs w:val="18"/>
                  <w:lang w:val="en-US"/>
                </w:rPr>
                <w:t>10750</w:t>
              </w:r>
            </w:ins>
          </w:p>
        </w:tc>
      </w:tr>
      <w:tr w:rsidR="005273A0" w:rsidRPr="001D1634" w:rsidTr="00A704D6">
        <w:trPr>
          <w:trHeight w:val="300"/>
          <w:ins w:id="343"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44" w:author="Verizon" w:date="2020-07-23T15:33:00Z"/>
                <w:rFonts w:ascii="Arial" w:hAnsi="Arial" w:cs="Arial"/>
                <w:color w:val="000000"/>
                <w:sz w:val="18"/>
                <w:szCs w:val="18"/>
                <w:lang w:val="en-US"/>
              </w:rPr>
            </w:pPr>
            <w:ins w:id="345" w:author="Verizon" w:date="2020-07-23T15:33:00Z">
              <w:r w:rsidRPr="001D1634">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46" w:author="Verizon" w:date="2020-07-23T15:33:00Z"/>
                <w:rFonts w:ascii="Arial" w:hAnsi="Arial" w:cs="Arial"/>
                <w:color w:val="000000"/>
                <w:sz w:val="18"/>
                <w:szCs w:val="18"/>
                <w:lang w:val="en-US"/>
              </w:rPr>
            </w:pPr>
            <w:ins w:id="347" w:author="Verizon" w:date="2020-07-23T15:33:00Z">
              <w:r w:rsidRPr="001D1634">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48" w:author="Verizon" w:date="2020-07-23T15:33:00Z"/>
                <w:rFonts w:ascii="Arial" w:hAnsi="Arial" w:cs="Arial"/>
                <w:color w:val="000000"/>
                <w:sz w:val="18"/>
                <w:szCs w:val="18"/>
                <w:lang w:val="en-US"/>
              </w:rPr>
            </w:pPr>
            <w:ins w:id="349" w:author="Verizon" w:date="2020-07-23T15:33:00Z">
              <w:r w:rsidRPr="001D1634">
                <w:rPr>
                  <w:rFonts w:ascii="Arial" w:hAnsi="Arial" w:cs="Arial"/>
                  <w:color w:val="000000"/>
                  <w:sz w:val="18"/>
                  <w:szCs w:val="18"/>
                  <w:lang w:val="en-US"/>
                </w:rPr>
                <w:t>3*fx_high + 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50" w:author="Verizon" w:date="2020-07-23T15:33:00Z"/>
                <w:rFonts w:ascii="Arial" w:hAnsi="Arial" w:cs="Arial"/>
                <w:color w:val="000000"/>
                <w:sz w:val="18"/>
                <w:szCs w:val="18"/>
                <w:lang w:val="en-US"/>
              </w:rPr>
            </w:pPr>
            <w:ins w:id="351" w:author="Verizon" w:date="2020-07-23T15:33:00Z">
              <w:r w:rsidRPr="001D1634">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52" w:author="Verizon" w:date="2020-07-23T15:33:00Z"/>
                <w:rFonts w:ascii="Arial" w:hAnsi="Arial" w:cs="Arial"/>
                <w:color w:val="000000"/>
                <w:sz w:val="18"/>
                <w:szCs w:val="18"/>
                <w:lang w:val="en-US"/>
              </w:rPr>
            </w:pPr>
            <w:ins w:id="353" w:author="Verizon" w:date="2020-07-23T15:33:00Z">
              <w:r w:rsidRPr="001D1634">
                <w:rPr>
                  <w:rFonts w:ascii="Arial" w:hAnsi="Arial" w:cs="Arial"/>
                  <w:color w:val="000000"/>
                  <w:sz w:val="18"/>
                  <w:szCs w:val="18"/>
                  <w:lang w:val="en-US"/>
                </w:rPr>
                <w:t>3*fy_high + fx_high</w:t>
              </w:r>
            </w:ins>
          </w:p>
        </w:tc>
      </w:tr>
      <w:tr w:rsidR="005273A0" w:rsidRPr="001D1634" w:rsidTr="00A704D6">
        <w:trPr>
          <w:trHeight w:val="300"/>
          <w:ins w:id="354"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55" w:author="Verizon" w:date="2020-07-23T15:33:00Z"/>
                <w:rFonts w:ascii="Arial" w:hAnsi="Arial" w:cs="Arial"/>
                <w:color w:val="000000"/>
                <w:sz w:val="18"/>
                <w:szCs w:val="18"/>
                <w:lang w:val="en-US"/>
              </w:rPr>
            </w:pPr>
            <w:ins w:id="356"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57" w:author="Verizon" w:date="2020-07-23T15:33:00Z"/>
                <w:rFonts w:ascii="Arial" w:hAnsi="Arial" w:cs="Arial"/>
                <w:color w:val="000000"/>
                <w:sz w:val="18"/>
                <w:szCs w:val="18"/>
                <w:lang w:val="en-US"/>
              </w:rPr>
            </w:pPr>
            <w:ins w:id="358" w:author="Verizon" w:date="2020-07-23T15:33:00Z">
              <w:r w:rsidRPr="001D1634">
                <w:rPr>
                  <w:rFonts w:ascii="Arial" w:hAnsi="Arial" w:cs="Arial"/>
                  <w:color w:val="000000"/>
                  <w:sz w:val="18"/>
                  <w:szCs w:val="18"/>
                  <w:lang w:val="en-US"/>
                </w:rPr>
                <w:t>8850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59" w:author="Verizon" w:date="2020-07-23T15:33:00Z"/>
                <w:rFonts w:ascii="Arial" w:hAnsi="Arial" w:cs="Arial"/>
                <w:color w:val="000000"/>
                <w:sz w:val="18"/>
                <w:szCs w:val="18"/>
                <w:lang w:val="en-US"/>
              </w:rPr>
            </w:pPr>
            <w:ins w:id="360" w:author="Verizon" w:date="2020-07-23T15:33:00Z">
              <w:r w:rsidRPr="001D1634">
                <w:rPr>
                  <w:rFonts w:ascii="Arial" w:hAnsi="Arial" w:cs="Arial"/>
                  <w:color w:val="000000"/>
                  <w:sz w:val="18"/>
                  <w:szCs w:val="18"/>
                  <w:lang w:val="en-US"/>
                </w:rPr>
                <w:t>9930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61" w:author="Verizon" w:date="2020-07-23T15:33:00Z"/>
                <w:rFonts w:ascii="Arial" w:hAnsi="Arial" w:cs="Arial"/>
                <w:color w:val="000000"/>
                <w:sz w:val="18"/>
                <w:szCs w:val="18"/>
                <w:lang w:val="en-US"/>
              </w:rPr>
            </w:pPr>
            <w:ins w:id="362" w:author="Verizon" w:date="2020-07-23T15:33:00Z">
              <w:r w:rsidRPr="001D1634">
                <w:rPr>
                  <w:rFonts w:ascii="Arial" w:hAnsi="Arial" w:cs="Arial"/>
                  <w:color w:val="000000"/>
                  <w:sz w:val="18"/>
                  <w:szCs w:val="18"/>
                  <w:lang w:val="en-US"/>
                </w:rPr>
                <w:t>11750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63" w:author="Verizon" w:date="2020-07-23T15:33:00Z"/>
                <w:rFonts w:ascii="Arial" w:hAnsi="Arial" w:cs="Arial"/>
                <w:color w:val="000000"/>
                <w:sz w:val="18"/>
                <w:szCs w:val="18"/>
                <w:lang w:val="en-US"/>
              </w:rPr>
            </w:pPr>
            <w:ins w:id="364" w:author="Verizon" w:date="2020-07-23T15:33:00Z">
              <w:r w:rsidRPr="001D1634">
                <w:rPr>
                  <w:rFonts w:ascii="Arial" w:hAnsi="Arial" w:cs="Arial"/>
                  <w:color w:val="000000"/>
                  <w:sz w:val="18"/>
                  <w:szCs w:val="18"/>
                  <w:lang w:val="en-US"/>
                </w:rPr>
                <w:t>14510</w:t>
              </w:r>
            </w:ins>
          </w:p>
        </w:tc>
      </w:tr>
      <w:tr w:rsidR="005273A0" w:rsidRPr="001D1634" w:rsidTr="00A704D6">
        <w:trPr>
          <w:trHeight w:val="300"/>
          <w:ins w:id="365"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66" w:author="Verizon" w:date="2020-07-23T15:33:00Z"/>
                <w:rFonts w:ascii="Arial" w:hAnsi="Arial" w:cs="Arial"/>
                <w:color w:val="000000"/>
                <w:sz w:val="18"/>
                <w:szCs w:val="18"/>
                <w:lang w:val="en-US"/>
              </w:rPr>
            </w:pPr>
            <w:ins w:id="367" w:author="Verizon" w:date="2020-07-23T15:33:00Z">
              <w:r w:rsidRPr="001D1634">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68" w:author="Verizon" w:date="2020-07-23T15:33:00Z"/>
                <w:rFonts w:ascii="Arial" w:hAnsi="Arial" w:cs="Arial"/>
                <w:color w:val="000000"/>
                <w:sz w:val="18"/>
                <w:szCs w:val="18"/>
                <w:lang w:val="en-US"/>
              </w:rPr>
            </w:pPr>
            <w:ins w:id="369" w:author="Verizon" w:date="2020-07-23T15:33:00Z">
              <w:r w:rsidRPr="001D1634">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70" w:author="Verizon" w:date="2020-07-23T15:33:00Z"/>
                <w:rFonts w:ascii="Arial" w:hAnsi="Arial" w:cs="Arial"/>
                <w:color w:val="000000"/>
                <w:sz w:val="18"/>
                <w:szCs w:val="18"/>
                <w:lang w:val="en-US"/>
              </w:rPr>
            </w:pPr>
            <w:ins w:id="371" w:author="Verizon" w:date="2020-07-23T15:33:00Z">
              <w:r w:rsidRPr="001D1634">
                <w:rPr>
                  <w:rFonts w:ascii="Arial" w:hAnsi="Arial" w:cs="Arial"/>
                  <w:color w:val="000000"/>
                  <w:sz w:val="18"/>
                  <w:szCs w:val="18"/>
                  <w:lang w:val="en-US"/>
                </w:rPr>
                <w:t>|2*fx_high – 2*fy_low|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72" w:author="Verizon" w:date="2020-07-23T15:33:00Z"/>
                <w:rFonts w:ascii="Arial" w:hAnsi="Arial" w:cs="Arial"/>
                <w:color w:val="000000"/>
                <w:sz w:val="18"/>
                <w:szCs w:val="18"/>
                <w:lang w:val="en-US"/>
              </w:rPr>
            </w:pPr>
            <w:ins w:id="373" w:author="Verizon" w:date="2020-07-23T15:33:00Z">
              <w:r w:rsidRPr="001D1634">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74" w:author="Verizon" w:date="2020-07-23T15:33:00Z"/>
                <w:rFonts w:ascii="Arial" w:hAnsi="Arial" w:cs="Arial"/>
                <w:color w:val="000000"/>
                <w:sz w:val="18"/>
                <w:szCs w:val="18"/>
                <w:lang w:val="en-US"/>
              </w:rPr>
            </w:pPr>
            <w:ins w:id="375" w:author="Verizon" w:date="2020-07-23T15:33:00Z">
              <w:r w:rsidRPr="001D1634">
                <w:rPr>
                  <w:rFonts w:ascii="Arial" w:hAnsi="Arial" w:cs="Arial"/>
                  <w:color w:val="000000"/>
                  <w:sz w:val="18"/>
                  <w:szCs w:val="18"/>
                  <w:lang w:val="en-US"/>
                </w:rPr>
                <w:t>2*fx_high + 2*fy_high</w:t>
              </w:r>
            </w:ins>
          </w:p>
        </w:tc>
      </w:tr>
      <w:tr w:rsidR="005273A0" w:rsidRPr="001D1634" w:rsidTr="00A704D6">
        <w:trPr>
          <w:trHeight w:val="300"/>
          <w:ins w:id="376"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77" w:author="Verizon" w:date="2020-07-23T15:33:00Z"/>
                <w:rFonts w:ascii="Arial" w:hAnsi="Arial" w:cs="Arial"/>
                <w:color w:val="000000"/>
                <w:sz w:val="18"/>
                <w:szCs w:val="18"/>
                <w:lang w:val="en-US"/>
              </w:rPr>
            </w:pPr>
            <w:ins w:id="378"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79" w:author="Verizon" w:date="2020-07-23T15:33:00Z"/>
                <w:rFonts w:ascii="Arial" w:hAnsi="Arial" w:cs="Arial"/>
                <w:color w:val="000000"/>
                <w:sz w:val="18"/>
                <w:szCs w:val="18"/>
                <w:lang w:val="en-US"/>
              </w:rPr>
            </w:pPr>
            <w:ins w:id="380" w:author="Verizon" w:date="2020-07-23T15:33:00Z">
              <w:r w:rsidRPr="001D1634">
                <w:rPr>
                  <w:rFonts w:ascii="Arial" w:hAnsi="Arial" w:cs="Arial"/>
                  <w:color w:val="000000"/>
                  <w:sz w:val="18"/>
                  <w:szCs w:val="18"/>
                  <w:lang w:val="en-US"/>
                </w:rPr>
                <w:t>4700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81" w:author="Verizon" w:date="2020-07-23T15:33:00Z"/>
                <w:rFonts w:ascii="Arial" w:hAnsi="Arial" w:cs="Arial"/>
                <w:color w:val="000000"/>
                <w:sz w:val="18"/>
                <w:szCs w:val="18"/>
                <w:lang w:val="en-US"/>
              </w:rPr>
            </w:pPr>
            <w:ins w:id="382" w:author="Verizon" w:date="2020-07-23T15:33:00Z">
              <w:r w:rsidRPr="001D1634">
                <w:rPr>
                  <w:rFonts w:ascii="Arial" w:hAnsi="Arial" w:cs="Arial"/>
                  <w:color w:val="000000"/>
                  <w:sz w:val="18"/>
                  <w:szCs w:val="18"/>
                  <w:lang w:val="en-US"/>
                </w:rPr>
                <w:t>2780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83" w:author="Verizon" w:date="2020-07-23T15:33:00Z"/>
                <w:rFonts w:ascii="Arial" w:hAnsi="Arial" w:cs="Arial"/>
                <w:color w:val="000000"/>
                <w:sz w:val="18"/>
                <w:szCs w:val="18"/>
                <w:lang w:val="en-US"/>
              </w:rPr>
            </w:pPr>
            <w:ins w:id="384" w:author="Verizon" w:date="2020-07-23T15:33:00Z">
              <w:r w:rsidRPr="001D1634">
                <w:rPr>
                  <w:rFonts w:ascii="Arial" w:hAnsi="Arial" w:cs="Arial"/>
                  <w:color w:val="000000"/>
                  <w:sz w:val="18"/>
                  <w:szCs w:val="18"/>
                  <w:lang w:val="en-US"/>
                </w:rPr>
                <w:t>10300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85" w:author="Verizon" w:date="2020-07-23T15:33:00Z"/>
                <w:rFonts w:ascii="Arial" w:hAnsi="Arial" w:cs="Arial"/>
                <w:color w:val="000000"/>
                <w:sz w:val="18"/>
                <w:szCs w:val="18"/>
                <w:lang w:val="en-US"/>
              </w:rPr>
            </w:pPr>
            <w:ins w:id="386" w:author="Verizon" w:date="2020-07-23T15:33:00Z">
              <w:r w:rsidRPr="001D1634">
                <w:rPr>
                  <w:rFonts w:ascii="Arial" w:hAnsi="Arial" w:cs="Arial"/>
                  <w:color w:val="000000"/>
                  <w:sz w:val="18"/>
                  <w:szCs w:val="18"/>
                  <w:lang w:val="en-US"/>
                </w:rPr>
                <w:t>12220</w:t>
              </w:r>
            </w:ins>
          </w:p>
        </w:tc>
      </w:tr>
      <w:tr w:rsidR="005273A0" w:rsidRPr="001D1634" w:rsidTr="00A704D6">
        <w:trPr>
          <w:trHeight w:val="300"/>
          <w:ins w:id="387"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88" w:author="Verizon" w:date="2020-07-23T15:33:00Z"/>
                <w:rFonts w:ascii="Arial" w:hAnsi="Arial" w:cs="Arial"/>
                <w:color w:val="000000"/>
                <w:sz w:val="18"/>
                <w:szCs w:val="18"/>
                <w:lang w:val="en-US"/>
              </w:rPr>
            </w:pPr>
            <w:ins w:id="389"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0" w:author="Verizon" w:date="2020-07-23T15:33:00Z"/>
                <w:rFonts w:ascii="Arial" w:hAnsi="Arial" w:cs="Arial"/>
                <w:color w:val="000000"/>
                <w:sz w:val="18"/>
                <w:szCs w:val="18"/>
                <w:lang w:val="en-US"/>
              </w:rPr>
            </w:pPr>
            <w:ins w:id="391" w:author="Verizon" w:date="2020-07-23T15:33:00Z">
              <w:r w:rsidRPr="001D1634">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2" w:author="Verizon" w:date="2020-07-23T15:33:00Z"/>
                <w:rFonts w:ascii="Arial" w:hAnsi="Arial" w:cs="Arial"/>
                <w:color w:val="000000"/>
                <w:sz w:val="18"/>
                <w:szCs w:val="18"/>
                <w:lang w:val="en-US"/>
              </w:rPr>
            </w:pPr>
            <w:ins w:id="393" w:author="Verizon" w:date="2020-07-23T15:33:00Z">
              <w:r w:rsidRPr="001D1634">
                <w:rPr>
                  <w:rFonts w:ascii="Arial" w:hAnsi="Arial" w:cs="Arial"/>
                  <w:color w:val="000000"/>
                  <w:sz w:val="18"/>
                  <w:szCs w:val="18"/>
                  <w:lang w:val="en-US"/>
                </w:rPr>
                <w:t>|fx_high – 4*fy_low|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4" w:author="Verizon" w:date="2020-07-23T15:33:00Z"/>
                <w:rFonts w:ascii="Arial" w:hAnsi="Arial" w:cs="Arial"/>
                <w:color w:val="000000"/>
                <w:sz w:val="18"/>
                <w:szCs w:val="18"/>
                <w:lang w:val="en-US"/>
              </w:rPr>
            </w:pPr>
            <w:ins w:id="395" w:author="Verizon" w:date="2020-07-23T15:33:00Z">
              <w:r w:rsidRPr="001D1634">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6" w:author="Verizon" w:date="2020-07-23T15:33:00Z"/>
                <w:rFonts w:ascii="Arial" w:hAnsi="Arial" w:cs="Arial"/>
                <w:color w:val="000000"/>
                <w:sz w:val="18"/>
                <w:szCs w:val="18"/>
                <w:lang w:val="en-US"/>
              </w:rPr>
            </w:pPr>
            <w:ins w:id="397" w:author="Verizon" w:date="2020-07-23T15:33:00Z">
              <w:r w:rsidRPr="001D1634">
                <w:rPr>
                  <w:rFonts w:ascii="Arial" w:hAnsi="Arial" w:cs="Arial"/>
                  <w:color w:val="000000"/>
                  <w:sz w:val="18"/>
                  <w:szCs w:val="18"/>
                  <w:lang w:val="en-US"/>
                </w:rPr>
                <w:t>|fy_high – 4*fx_low|</w:t>
              </w:r>
            </w:ins>
          </w:p>
        </w:tc>
      </w:tr>
      <w:tr w:rsidR="005273A0" w:rsidRPr="001D1634" w:rsidTr="00A704D6">
        <w:trPr>
          <w:trHeight w:val="300"/>
          <w:ins w:id="398"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99" w:author="Verizon" w:date="2020-07-23T15:33:00Z"/>
                <w:rFonts w:ascii="Arial" w:hAnsi="Arial" w:cs="Arial"/>
                <w:color w:val="000000"/>
                <w:sz w:val="18"/>
                <w:szCs w:val="18"/>
                <w:lang w:val="en-US"/>
              </w:rPr>
            </w:pPr>
            <w:ins w:id="400" w:author="Verizon" w:date="2020-07-23T15:33:00Z">
              <w:r w:rsidRPr="001D1634">
                <w:rPr>
                  <w:rFonts w:ascii="Arial" w:hAnsi="Arial" w:cs="Arial"/>
                  <w:color w:val="000000"/>
                  <w:sz w:val="18"/>
                  <w:szCs w:val="18"/>
                  <w:lang w:val="en-US"/>
                </w:rPr>
                <w:lastRenderedPageBreak/>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01" w:author="Verizon" w:date="2020-07-23T15:33:00Z"/>
                <w:rFonts w:ascii="Arial" w:hAnsi="Arial" w:cs="Arial"/>
                <w:color w:val="000000"/>
                <w:sz w:val="18"/>
                <w:szCs w:val="18"/>
                <w:lang w:val="en-US"/>
              </w:rPr>
            </w:pPr>
            <w:ins w:id="402" w:author="Verizon" w:date="2020-07-23T15:33:00Z">
              <w:r w:rsidRPr="001D1634">
                <w:rPr>
                  <w:rFonts w:ascii="Arial" w:hAnsi="Arial" w:cs="Arial"/>
                  <w:color w:val="000000"/>
                  <w:sz w:val="18"/>
                  <w:szCs w:val="18"/>
                  <w:lang w:val="en-US"/>
                </w:rPr>
                <w:t>14950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03" w:author="Verizon" w:date="2020-07-23T15:33:00Z"/>
                <w:rFonts w:ascii="Arial" w:hAnsi="Arial" w:cs="Arial"/>
                <w:color w:val="000000"/>
                <w:sz w:val="18"/>
                <w:szCs w:val="18"/>
                <w:lang w:val="en-US"/>
              </w:rPr>
            </w:pPr>
            <w:ins w:id="404" w:author="Verizon" w:date="2020-07-23T15:33:00Z">
              <w:r w:rsidRPr="001D1634">
                <w:rPr>
                  <w:rFonts w:ascii="Arial" w:hAnsi="Arial" w:cs="Arial"/>
                  <w:color w:val="000000"/>
                  <w:sz w:val="18"/>
                  <w:szCs w:val="18"/>
                  <w:lang w:val="en-US"/>
                </w:rPr>
                <w:t>11290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05" w:author="Verizon" w:date="2020-07-23T15:33:00Z"/>
                <w:rFonts w:ascii="Arial" w:hAnsi="Arial" w:cs="Arial"/>
                <w:color w:val="000000"/>
                <w:sz w:val="18"/>
                <w:szCs w:val="18"/>
                <w:lang w:val="en-US"/>
              </w:rPr>
            </w:pPr>
            <w:ins w:id="406" w:author="Verizon" w:date="2020-07-23T15:33:00Z">
              <w:r w:rsidRPr="001D1634">
                <w:rPr>
                  <w:rFonts w:ascii="Arial" w:hAnsi="Arial" w:cs="Arial"/>
                  <w:color w:val="000000"/>
                  <w:sz w:val="18"/>
                  <w:szCs w:val="18"/>
                  <w:lang w:val="en-US"/>
                </w:rPr>
                <w:t>4340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07" w:author="Verizon" w:date="2020-07-23T15:33:00Z"/>
                <w:rFonts w:ascii="Arial" w:hAnsi="Arial" w:cs="Arial"/>
                <w:color w:val="000000"/>
                <w:sz w:val="18"/>
                <w:szCs w:val="18"/>
                <w:lang w:val="en-US"/>
              </w:rPr>
            </w:pPr>
            <w:ins w:id="408" w:author="Verizon" w:date="2020-07-23T15:33:00Z">
              <w:r w:rsidRPr="001D1634">
                <w:rPr>
                  <w:rFonts w:ascii="Arial" w:hAnsi="Arial" w:cs="Arial"/>
                  <w:color w:val="000000"/>
                  <w:sz w:val="18"/>
                  <w:szCs w:val="18"/>
                  <w:lang w:val="en-US"/>
                </w:rPr>
                <w:t>3200</w:t>
              </w:r>
            </w:ins>
          </w:p>
        </w:tc>
      </w:tr>
      <w:tr w:rsidR="005273A0" w:rsidRPr="001D1634" w:rsidTr="00A704D6">
        <w:trPr>
          <w:trHeight w:val="300"/>
          <w:ins w:id="409"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10" w:author="Verizon" w:date="2020-07-23T15:33:00Z"/>
                <w:rFonts w:ascii="Arial" w:hAnsi="Arial" w:cs="Arial"/>
                <w:color w:val="000000"/>
                <w:sz w:val="18"/>
                <w:szCs w:val="18"/>
                <w:lang w:val="en-US"/>
              </w:rPr>
            </w:pPr>
            <w:ins w:id="411"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2" w:author="Verizon" w:date="2020-07-23T15:33:00Z"/>
                <w:rFonts w:ascii="Arial" w:hAnsi="Arial" w:cs="Arial"/>
                <w:color w:val="000000"/>
                <w:sz w:val="18"/>
                <w:szCs w:val="18"/>
                <w:lang w:val="en-US"/>
              </w:rPr>
            </w:pPr>
            <w:ins w:id="413" w:author="Verizon" w:date="2020-07-23T15:33:00Z">
              <w:r w:rsidRPr="001D1634">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4" w:author="Verizon" w:date="2020-07-23T15:33:00Z"/>
                <w:rFonts w:ascii="Arial" w:hAnsi="Arial" w:cs="Arial"/>
                <w:color w:val="000000"/>
                <w:sz w:val="18"/>
                <w:szCs w:val="18"/>
                <w:lang w:val="en-US"/>
              </w:rPr>
            </w:pPr>
            <w:ins w:id="415" w:author="Verizon" w:date="2020-07-23T15:33:00Z">
              <w:r w:rsidRPr="001D1634">
                <w:rPr>
                  <w:rFonts w:ascii="Arial" w:hAnsi="Arial" w:cs="Arial"/>
                  <w:color w:val="000000"/>
                  <w:sz w:val="18"/>
                  <w:szCs w:val="18"/>
                  <w:lang w:val="en-US"/>
                </w:rPr>
                <w:t>|fx_high + 4*fy_high|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6" w:author="Verizon" w:date="2020-07-23T15:33:00Z"/>
                <w:rFonts w:ascii="Arial" w:hAnsi="Arial" w:cs="Arial"/>
                <w:color w:val="000000"/>
                <w:sz w:val="18"/>
                <w:szCs w:val="18"/>
                <w:lang w:val="en-US"/>
              </w:rPr>
            </w:pPr>
            <w:ins w:id="417" w:author="Verizon" w:date="2020-07-23T15:33:00Z">
              <w:r w:rsidRPr="001D1634">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8" w:author="Verizon" w:date="2020-07-23T15:33:00Z"/>
                <w:rFonts w:ascii="Arial" w:hAnsi="Arial" w:cs="Arial"/>
                <w:color w:val="000000"/>
                <w:sz w:val="18"/>
                <w:szCs w:val="18"/>
                <w:lang w:val="en-US"/>
              </w:rPr>
            </w:pPr>
            <w:ins w:id="419" w:author="Verizon" w:date="2020-07-23T15:33:00Z">
              <w:r w:rsidRPr="001D1634">
                <w:rPr>
                  <w:rFonts w:ascii="Arial" w:hAnsi="Arial" w:cs="Arial"/>
                  <w:color w:val="000000"/>
                  <w:sz w:val="18"/>
                  <w:szCs w:val="18"/>
                  <w:lang w:val="en-US"/>
                </w:rPr>
                <w:t>|fy_high + 4*fx_high|</w:t>
              </w:r>
            </w:ins>
          </w:p>
        </w:tc>
      </w:tr>
      <w:tr w:rsidR="005273A0" w:rsidRPr="001D1634" w:rsidTr="00A704D6">
        <w:trPr>
          <w:trHeight w:val="300"/>
          <w:ins w:id="420"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21" w:author="Verizon" w:date="2020-07-23T15:33:00Z"/>
                <w:rFonts w:ascii="Arial" w:hAnsi="Arial" w:cs="Arial"/>
                <w:color w:val="000000"/>
                <w:sz w:val="18"/>
                <w:szCs w:val="18"/>
                <w:lang w:val="en-US"/>
              </w:rPr>
            </w:pPr>
            <w:ins w:id="422"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23" w:author="Verizon" w:date="2020-07-23T15:33:00Z"/>
                <w:rFonts w:ascii="Arial" w:hAnsi="Arial" w:cs="Arial"/>
                <w:color w:val="000000"/>
                <w:sz w:val="18"/>
                <w:szCs w:val="18"/>
                <w:lang w:val="en-US"/>
              </w:rPr>
            </w:pPr>
            <w:ins w:id="424" w:author="Verizon" w:date="2020-07-23T15:33:00Z">
              <w:r w:rsidRPr="001D1634">
                <w:rPr>
                  <w:rFonts w:ascii="Arial" w:hAnsi="Arial" w:cs="Arial"/>
                  <w:color w:val="000000"/>
                  <w:sz w:val="18"/>
                  <w:szCs w:val="18"/>
                  <w:lang w:val="en-US"/>
                </w:rPr>
                <w:t>15050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25" w:author="Verizon" w:date="2020-07-23T15:33:00Z"/>
                <w:rFonts w:ascii="Arial" w:hAnsi="Arial" w:cs="Arial"/>
                <w:color w:val="000000"/>
                <w:sz w:val="18"/>
                <w:szCs w:val="18"/>
                <w:lang w:val="en-US"/>
              </w:rPr>
            </w:pPr>
            <w:ins w:id="426" w:author="Verizon" w:date="2020-07-23T15:33:00Z">
              <w:r w:rsidRPr="001D1634">
                <w:rPr>
                  <w:rFonts w:ascii="Arial" w:hAnsi="Arial" w:cs="Arial"/>
                  <w:color w:val="000000"/>
                  <w:sz w:val="18"/>
                  <w:szCs w:val="18"/>
                  <w:lang w:val="en-US"/>
                </w:rPr>
                <w:t>18710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27" w:author="Verizon" w:date="2020-07-23T15:33:00Z"/>
                <w:rFonts w:ascii="Arial" w:hAnsi="Arial" w:cs="Arial"/>
                <w:color w:val="000000"/>
                <w:sz w:val="18"/>
                <w:szCs w:val="18"/>
                <w:lang w:val="en-US"/>
              </w:rPr>
            </w:pPr>
            <w:ins w:id="428" w:author="Verizon" w:date="2020-07-23T15:33:00Z">
              <w:r w:rsidRPr="001D1634">
                <w:rPr>
                  <w:rFonts w:ascii="Arial" w:hAnsi="Arial" w:cs="Arial"/>
                  <w:color w:val="000000"/>
                  <w:sz w:val="18"/>
                  <w:szCs w:val="18"/>
                  <w:lang w:val="en-US"/>
                </w:rPr>
                <w:t>10700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29" w:author="Verizon" w:date="2020-07-23T15:33:00Z"/>
                <w:rFonts w:ascii="Arial" w:hAnsi="Arial" w:cs="Arial"/>
                <w:color w:val="000000"/>
                <w:sz w:val="18"/>
                <w:szCs w:val="18"/>
                <w:lang w:val="en-US"/>
              </w:rPr>
            </w:pPr>
            <w:ins w:id="430" w:author="Verizon" w:date="2020-07-23T15:33:00Z">
              <w:r w:rsidRPr="001D1634">
                <w:rPr>
                  <w:rFonts w:ascii="Arial" w:hAnsi="Arial" w:cs="Arial"/>
                  <w:color w:val="000000"/>
                  <w:sz w:val="18"/>
                  <w:szCs w:val="18"/>
                  <w:lang w:val="en-US"/>
                </w:rPr>
                <w:t>11840</w:t>
              </w:r>
            </w:ins>
          </w:p>
        </w:tc>
      </w:tr>
      <w:tr w:rsidR="005273A0" w:rsidRPr="001D1634" w:rsidTr="00A704D6">
        <w:trPr>
          <w:trHeight w:val="300"/>
          <w:ins w:id="431"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32" w:author="Verizon" w:date="2020-07-23T15:33:00Z"/>
                <w:rFonts w:ascii="Arial" w:hAnsi="Arial" w:cs="Arial"/>
                <w:color w:val="000000"/>
                <w:sz w:val="18"/>
                <w:szCs w:val="18"/>
                <w:lang w:val="en-US"/>
              </w:rPr>
            </w:pPr>
            <w:ins w:id="433"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34" w:author="Verizon" w:date="2020-07-23T15:33:00Z"/>
                <w:rFonts w:ascii="Arial" w:hAnsi="Arial" w:cs="Arial"/>
                <w:color w:val="000000"/>
                <w:sz w:val="18"/>
                <w:szCs w:val="18"/>
                <w:lang w:val="en-US"/>
              </w:rPr>
            </w:pPr>
            <w:ins w:id="435" w:author="Verizon" w:date="2020-07-23T15:33:00Z">
              <w:r w:rsidRPr="001D1634">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36" w:author="Verizon" w:date="2020-07-23T15:33:00Z"/>
                <w:rFonts w:ascii="Arial" w:hAnsi="Arial" w:cs="Arial"/>
                <w:color w:val="000000"/>
                <w:sz w:val="18"/>
                <w:szCs w:val="18"/>
                <w:lang w:val="en-US"/>
              </w:rPr>
            </w:pPr>
            <w:ins w:id="437" w:author="Verizon" w:date="2020-07-23T15:33:00Z">
              <w:r w:rsidRPr="001D1634">
                <w:rPr>
                  <w:rFonts w:ascii="Arial" w:hAnsi="Arial" w:cs="Arial"/>
                  <w:color w:val="000000"/>
                  <w:sz w:val="18"/>
                  <w:szCs w:val="18"/>
                  <w:lang w:val="en-US"/>
                </w:rPr>
                <w:t>|2*fx_high – 3*fy_low|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38" w:author="Verizon" w:date="2020-07-23T15:33:00Z"/>
                <w:rFonts w:ascii="Arial" w:hAnsi="Arial" w:cs="Arial"/>
                <w:color w:val="000000"/>
                <w:sz w:val="18"/>
                <w:szCs w:val="18"/>
                <w:lang w:val="en-US"/>
              </w:rPr>
            </w:pPr>
            <w:ins w:id="439" w:author="Verizon" w:date="2020-07-23T15:33:00Z">
              <w:r w:rsidRPr="001D1634">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40" w:author="Verizon" w:date="2020-07-23T15:33:00Z"/>
                <w:rFonts w:ascii="Arial" w:hAnsi="Arial" w:cs="Arial"/>
                <w:color w:val="000000"/>
                <w:sz w:val="18"/>
                <w:szCs w:val="18"/>
                <w:lang w:val="en-US"/>
              </w:rPr>
            </w:pPr>
            <w:ins w:id="441" w:author="Verizon" w:date="2020-07-23T15:33:00Z">
              <w:r w:rsidRPr="001D1634">
                <w:rPr>
                  <w:rFonts w:ascii="Arial" w:hAnsi="Arial" w:cs="Arial"/>
                  <w:color w:val="000000"/>
                  <w:sz w:val="18"/>
                  <w:szCs w:val="18"/>
                  <w:lang w:val="en-US"/>
                </w:rPr>
                <w:t>|2*fy_high – 3*fx_low|</w:t>
              </w:r>
            </w:ins>
          </w:p>
        </w:tc>
      </w:tr>
      <w:tr w:rsidR="005273A0" w:rsidRPr="001D1634" w:rsidTr="00A704D6">
        <w:trPr>
          <w:trHeight w:val="300"/>
          <w:ins w:id="442"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43" w:author="Verizon" w:date="2020-07-23T15:33:00Z"/>
                <w:rFonts w:ascii="Arial" w:hAnsi="Arial" w:cs="Arial"/>
                <w:color w:val="000000"/>
                <w:sz w:val="18"/>
                <w:szCs w:val="18"/>
                <w:lang w:val="en-US"/>
              </w:rPr>
            </w:pPr>
            <w:ins w:id="444"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45" w:author="Verizon" w:date="2020-07-23T15:33:00Z"/>
                <w:rFonts w:ascii="Arial" w:hAnsi="Arial" w:cs="Arial"/>
                <w:color w:val="000000"/>
                <w:sz w:val="18"/>
                <w:szCs w:val="18"/>
                <w:lang w:val="en-US"/>
              </w:rPr>
            </w:pPr>
            <w:ins w:id="446" w:author="Verizon" w:date="2020-07-23T15:33:00Z">
              <w:r w:rsidRPr="001D1634">
                <w:rPr>
                  <w:rFonts w:ascii="Arial" w:hAnsi="Arial" w:cs="Arial"/>
                  <w:color w:val="000000"/>
                  <w:sz w:val="18"/>
                  <w:szCs w:val="18"/>
                  <w:lang w:val="en-US"/>
                </w:rPr>
                <w:t>8900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47" w:author="Verizon" w:date="2020-07-23T15:33:00Z"/>
                <w:rFonts w:ascii="Arial" w:hAnsi="Arial" w:cs="Arial"/>
                <w:color w:val="000000"/>
                <w:sz w:val="18"/>
                <w:szCs w:val="18"/>
                <w:lang w:val="en-US"/>
              </w:rPr>
            </w:pPr>
            <w:ins w:id="448" w:author="Verizon" w:date="2020-07-23T15:33:00Z">
              <w:r w:rsidRPr="001D1634">
                <w:rPr>
                  <w:rFonts w:ascii="Arial" w:hAnsi="Arial" w:cs="Arial"/>
                  <w:color w:val="000000"/>
                  <w:sz w:val="18"/>
                  <w:szCs w:val="18"/>
                  <w:lang w:val="en-US"/>
                </w:rPr>
                <w:t>6080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49" w:author="Verizon" w:date="2020-07-23T15:33:00Z"/>
                <w:rFonts w:ascii="Arial" w:hAnsi="Arial" w:cs="Arial"/>
                <w:color w:val="000000"/>
                <w:sz w:val="18"/>
                <w:szCs w:val="18"/>
                <w:lang w:val="en-US"/>
              </w:rPr>
            </w:pPr>
            <w:ins w:id="450" w:author="Verizon" w:date="2020-07-23T15:33:00Z">
              <w:r w:rsidRPr="001D1634">
                <w:rPr>
                  <w:rFonts w:ascii="Arial" w:hAnsi="Arial" w:cs="Arial"/>
                  <w:color w:val="000000"/>
                  <w:sz w:val="18"/>
                  <w:szCs w:val="18"/>
                  <w:lang w:val="en-US"/>
                </w:rPr>
                <w:t>870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51" w:author="Verizon" w:date="2020-07-23T15:33:00Z"/>
                <w:rFonts w:ascii="Arial" w:hAnsi="Arial" w:cs="Arial"/>
                <w:color w:val="000000"/>
                <w:sz w:val="18"/>
                <w:szCs w:val="18"/>
                <w:lang w:val="en-US"/>
              </w:rPr>
            </w:pPr>
            <w:ins w:id="452" w:author="Verizon" w:date="2020-07-23T15:33:00Z">
              <w:r w:rsidRPr="001D1634">
                <w:rPr>
                  <w:rFonts w:ascii="Arial" w:hAnsi="Arial" w:cs="Arial"/>
                  <w:color w:val="000000"/>
                  <w:sz w:val="18"/>
                  <w:szCs w:val="18"/>
                  <w:lang w:val="en-US"/>
                </w:rPr>
                <w:t>2850</w:t>
              </w:r>
            </w:ins>
          </w:p>
        </w:tc>
      </w:tr>
      <w:tr w:rsidR="005273A0" w:rsidRPr="001D1634" w:rsidTr="00A704D6">
        <w:trPr>
          <w:trHeight w:val="300"/>
          <w:ins w:id="453"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54" w:author="Verizon" w:date="2020-07-23T15:33:00Z"/>
                <w:rFonts w:ascii="Arial" w:hAnsi="Arial" w:cs="Arial"/>
                <w:color w:val="000000"/>
                <w:sz w:val="18"/>
                <w:szCs w:val="18"/>
                <w:lang w:val="en-US"/>
              </w:rPr>
            </w:pPr>
            <w:ins w:id="455"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56" w:author="Verizon" w:date="2020-07-23T15:33:00Z"/>
                <w:rFonts w:ascii="Arial" w:hAnsi="Arial" w:cs="Arial"/>
                <w:color w:val="000000"/>
                <w:sz w:val="18"/>
                <w:szCs w:val="18"/>
                <w:lang w:val="en-US"/>
              </w:rPr>
            </w:pPr>
            <w:ins w:id="457" w:author="Verizon" w:date="2020-07-23T15:33:00Z">
              <w:r w:rsidRPr="001D1634">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58" w:author="Verizon" w:date="2020-07-23T15:33:00Z"/>
                <w:rFonts w:ascii="Arial" w:hAnsi="Arial" w:cs="Arial"/>
                <w:color w:val="000000"/>
                <w:sz w:val="18"/>
                <w:szCs w:val="18"/>
                <w:lang w:val="en-US"/>
              </w:rPr>
            </w:pPr>
            <w:ins w:id="459" w:author="Verizon" w:date="2020-07-23T15:33:00Z">
              <w:r w:rsidRPr="001D1634">
                <w:rPr>
                  <w:rFonts w:ascii="Arial" w:hAnsi="Arial" w:cs="Arial"/>
                  <w:color w:val="000000"/>
                  <w:sz w:val="18"/>
                  <w:szCs w:val="18"/>
                  <w:lang w:val="en-US"/>
                </w:rPr>
                <w:t>|2*fx_high + 3*fy_high|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60" w:author="Verizon" w:date="2020-07-23T15:33:00Z"/>
                <w:rFonts w:ascii="Arial" w:hAnsi="Arial" w:cs="Arial"/>
                <w:color w:val="000000"/>
                <w:sz w:val="18"/>
                <w:szCs w:val="18"/>
                <w:lang w:val="en-US"/>
              </w:rPr>
            </w:pPr>
            <w:ins w:id="461" w:author="Verizon" w:date="2020-07-23T15:33:00Z">
              <w:r w:rsidRPr="001D1634">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62" w:author="Verizon" w:date="2020-07-23T15:33:00Z"/>
                <w:rFonts w:ascii="Arial" w:hAnsi="Arial" w:cs="Arial"/>
                <w:color w:val="000000"/>
                <w:sz w:val="18"/>
                <w:szCs w:val="18"/>
                <w:lang w:val="en-US"/>
              </w:rPr>
            </w:pPr>
            <w:ins w:id="463" w:author="Verizon" w:date="2020-07-23T15:33:00Z">
              <w:r w:rsidRPr="001D1634">
                <w:rPr>
                  <w:rFonts w:ascii="Arial" w:hAnsi="Arial" w:cs="Arial"/>
                  <w:color w:val="000000"/>
                  <w:sz w:val="18"/>
                  <w:szCs w:val="18"/>
                  <w:lang w:val="en-US"/>
                </w:rPr>
                <w:t>|2*fy_high + 3*fx_high|</w:t>
              </w:r>
            </w:ins>
          </w:p>
        </w:tc>
      </w:tr>
      <w:tr w:rsidR="005273A0" w:rsidRPr="001D1634" w:rsidTr="00A704D6">
        <w:trPr>
          <w:trHeight w:val="300"/>
          <w:ins w:id="464" w:author="Verizon" w:date="2020-07-23T15:33:00Z"/>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rsidR="005273A0" w:rsidRPr="001D1634" w:rsidRDefault="005273A0" w:rsidP="0010633E">
            <w:pPr>
              <w:spacing w:after="0"/>
              <w:rPr>
                <w:ins w:id="465" w:author="Verizon" w:date="2020-07-23T15:33:00Z"/>
                <w:rFonts w:ascii="Arial" w:hAnsi="Arial" w:cs="Arial"/>
                <w:color w:val="000000"/>
                <w:sz w:val="18"/>
                <w:szCs w:val="18"/>
                <w:lang w:val="en-US"/>
              </w:rPr>
            </w:pPr>
            <w:ins w:id="466"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67" w:author="Verizon" w:date="2020-07-23T15:33:00Z"/>
                <w:rFonts w:ascii="Arial" w:hAnsi="Arial" w:cs="Arial"/>
                <w:color w:val="000000"/>
                <w:sz w:val="18"/>
                <w:szCs w:val="18"/>
                <w:lang w:val="en-US"/>
              </w:rPr>
            </w:pPr>
            <w:ins w:id="468" w:author="Verizon" w:date="2020-07-23T15:33:00Z">
              <w:r w:rsidRPr="001D1634">
                <w:rPr>
                  <w:rFonts w:ascii="Arial" w:hAnsi="Arial" w:cs="Arial"/>
                  <w:color w:val="000000"/>
                  <w:sz w:val="18"/>
                  <w:szCs w:val="18"/>
                  <w:lang w:val="en-US"/>
                </w:rPr>
                <w:t>13600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69" w:author="Verizon" w:date="2020-07-23T15:33:00Z"/>
                <w:rFonts w:ascii="Arial" w:hAnsi="Arial" w:cs="Arial"/>
                <w:color w:val="000000"/>
                <w:sz w:val="18"/>
                <w:szCs w:val="18"/>
                <w:lang w:val="en-US"/>
              </w:rPr>
            </w:pPr>
            <w:ins w:id="470" w:author="Verizon" w:date="2020-07-23T15:33:00Z">
              <w:r w:rsidRPr="001D1634">
                <w:rPr>
                  <w:rFonts w:ascii="Arial" w:hAnsi="Arial" w:cs="Arial"/>
                  <w:color w:val="000000"/>
                  <w:sz w:val="18"/>
                  <w:szCs w:val="18"/>
                  <w:lang w:val="en-US"/>
                </w:rPr>
                <w:t>16420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71" w:author="Verizon" w:date="2020-07-23T15:33:00Z"/>
                <w:rFonts w:ascii="Arial" w:hAnsi="Arial" w:cs="Arial"/>
                <w:color w:val="000000"/>
                <w:sz w:val="18"/>
                <w:szCs w:val="18"/>
                <w:lang w:val="en-US"/>
              </w:rPr>
            </w:pPr>
            <w:ins w:id="472" w:author="Verizon" w:date="2020-07-23T15:33:00Z">
              <w:r w:rsidRPr="001D1634">
                <w:rPr>
                  <w:rFonts w:ascii="Arial" w:hAnsi="Arial" w:cs="Arial"/>
                  <w:color w:val="000000"/>
                  <w:sz w:val="18"/>
                  <w:szCs w:val="18"/>
                  <w:lang w:val="en-US"/>
                </w:rPr>
                <w:t>12150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73" w:author="Verizon" w:date="2020-07-23T15:33:00Z"/>
                <w:rFonts w:ascii="Arial" w:hAnsi="Arial" w:cs="Arial"/>
                <w:color w:val="000000"/>
                <w:sz w:val="18"/>
                <w:szCs w:val="18"/>
                <w:lang w:val="en-US"/>
              </w:rPr>
            </w:pPr>
            <w:ins w:id="474" w:author="Verizon" w:date="2020-07-23T15:33:00Z">
              <w:r w:rsidRPr="001D1634">
                <w:rPr>
                  <w:rFonts w:ascii="Arial" w:hAnsi="Arial" w:cs="Arial"/>
                  <w:color w:val="000000"/>
                  <w:sz w:val="18"/>
                  <w:szCs w:val="18"/>
                  <w:lang w:val="en-US"/>
                </w:rPr>
                <w:t>14130</w:t>
              </w:r>
            </w:ins>
          </w:p>
        </w:tc>
      </w:tr>
    </w:tbl>
    <w:p w:rsidR="005273A0" w:rsidRDefault="005273A0" w:rsidP="005273A0">
      <w:pPr>
        <w:keepNext/>
        <w:keepLines/>
        <w:spacing w:before="60"/>
        <w:rPr>
          <w:ins w:id="475" w:author="Verizon" w:date="2020-07-23T15:33:00Z"/>
          <w:rFonts w:ascii="Arial" w:hAnsi="Arial" w:cs="Arial"/>
          <w:b/>
          <w:bCs/>
          <w:highlight w:val="yellow"/>
          <w:lang w:eastAsia="zh-CN"/>
        </w:rPr>
      </w:pPr>
    </w:p>
    <w:p w:rsidR="00AF03F6" w:rsidRPr="00EF2807" w:rsidRDefault="00AF03F6" w:rsidP="00AF03F6">
      <w:pPr>
        <w:rPr>
          <w:ins w:id="476" w:author="Verizon" w:date="2020-08-04T00:04:00Z"/>
          <w:lang w:val="en-US"/>
        </w:rPr>
      </w:pPr>
      <w:ins w:id="477" w:author="Verizon" w:date="2020-08-04T00:04:00Z">
        <w:r w:rsidRPr="00D4587C">
          <w:rPr>
            <w:lang w:val="en-US"/>
          </w:rPr>
          <w:t>Table 6.1.x.</w:t>
        </w:r>
        <w:r w:rsidR="00535CF2">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ins>
    </w:p>
    <w:p w:rsidR="00AF03F6" w:rsidRDefault="00AF03F6" w:rsidP="00FD7F1D">
      <w:pPr>
        <w:pStyle w:val="NoSpacing"/>
        <w:rPr>
          <w:ins w:id="478" w:author="Verizon" w:date="2020-08-04T00:04:00Z"/>
          <w:lang w:val="en-US"/>
        </w:rPr>
      </w:pPr>
    </w:p>
    <w:p w:rsidR="005273A0" w:rsidRPr="0080523F" w:rsidRDefault="005273A0" w:rsidP="005273A0">
      <w:pPr>
        <w:pStyle w:val="NoSpacing"/>
        <w:jc w:val="center"/>
        <w:rPr>
          <w:ins w:id="479" w:author="Verizon" w:date="2020-07-23T15:33:00Z"/>
          <w:rFonts w:ascii="Arial" w:hAnsi="Arial" w:cs="Arial"/>
          <w:b/>
          <w:lang w:eastAsia="zh-CN"/>
        </w:rPr>
      </w:pPr>
      <w:ins w:id="480" w:author="Verizon" w:date="2020-07-23T15:33:00Z">
        <w:r w:rsidRPr="0080523F">
          <w:rPr>
            <w:rFonts w:ascii="Arial" w:hAnsi="Arial" w:cs="Arial"/>
            <w:b/>
            <w:lang w:eastAsia="zh-CN"/>
          </w:rPr>
          <w:t>Table 6.1.</w:t>
        </w:r>
        <w:r w:rsidRPr="0080523F">
          <w:rPr>
            <w:rFonts w:ascii="Arial" w:eastAsia="PMingLiU" w:hAnsi="Arial" w:cs="Arial"/>
            <w:b/>
            <w:lang w:eastAsia="zh-TW"/>
          </w:rPr>
          <w:t>x</w:t>
        </w:r>
        <w:r w:rsidR="00535CF2">
          <w:rPr>
            <w:rFonts w:ascii="Arial" w:hAnsi="Arial" w:cs="Arial"/>
            <w:b/>
            <w:lang w:eastAsia="zh-CN"/>
          </w:rPr>
          <w:t>.4</w:t>
        </w:r>
        <w:r w:rsidRPr="0080523F">
          <w:rPr>
            <w:rFonts w:ascii="Arial" w:hAnsi="Arial" w:cs="Arial"/>
            <w:b/>
            <w:lang w:eastAsia="zh-CN"/>
          </w:rPr>
          <w:t xml:space="preserve">-2: Band 2 and Band n77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5273A0" w:rsidRPr="0080523F" w:rsidTr="0010633E">
        <w:trPr>
          <w:trHeight w:val="249"/>
          <w:jc w:val="center"/>
          <w:ins w:id="481" w:author="Verizon" w:date="2020-07-23T15:33:00Z"/>
        </w:trPr>
        <w:tc>
          <w:tcPr>
            <w:tcW w:w="662" w:type="dxa"/>
            <w:vAlign w:val="center"/>
          </w:tcPr>
          <w:p w:rsidR="005273A0" w:rsidRPr="0080523F" w:rsidRDefault="005273A0" w:rsidP="0010633E">
            <w:pPr>
              <w:keepNext/>
              <w:keepLines/>
              <w:spacing w:after="0"/>
              <w:jc w:val="center"/>
              <w:rPr>
                <w:ins w:id="482" w:author="Verizon" w:date="2020-07-23T15:33:00Z"/>
                <w:rFonts w:ascii="Arial" w:eastAsia="MS Mincho" w:hAnsi="Arial" w:cs="Arial"/>
                <w:b/>
                <w:sz w:val="18"/>
                <w:szCs w:val="18"/>
                <w:lang w:val="en-US" w:eastAsia="ja-JP"/>
              </w:rPr>
            </w:pPr>
          </w:p>
        </w:tc>
        <w:tc>
          <w:tcPr>
            <w:tcW w:w="863" w:type="dxa"/>
            <w:vAlign w:val="center"/>
          </w:tcPr>
          <w:p w:rsidR="005273A0" w:rsidRPr="0080523F" w:rsidRDefault="005273A0" w:rsidP="0010633E">
            <w:pPr>
              <w:keepNext/>
              <w:keepLines/>
              <w:spacing w:after="0"/>
              <w:jc w:val="center"/>
              <w:rPr>
                <w:ins w:id="483" w:author="Verizon" w:date="2020-07-23T15:33:00Z"/>
                <w:rFonts w:ascii="Arial" w:eastAsia="MS Mincho" w:hAnsi="Arial" w:cs="Arial"/>
                <w:b/>
                <w:sz w:val="18"/>
                <w:szCs w:val="18"/>
                <w:lang w:val="en-US" w:eastAsia="ja-JP"/>
              </w:rPr>
            </w:pPr>
          </w:p>
        </w:tc>
        <w:tc>
          <w:tcPr>
            <w:tcW w:w="810" w:type="dxa"/>
            <w:vAlign w:val="center"/>
          </w:tcPr>
          <w:p w:rsidR="005273A0" w:rsidRPr="0080523F" w:rsidRDefault="005273A0" w:rsidP="0010633E">
            <w:pPr>
              <w:keepNext/>
              <w:keepLines/>
              <w:spacing w:after="0"/>
              <w:jc w:val="center"/>
              <w:rPr>
                <w:ins w:id="484" w:author="Verizon" w:date="2020-07-23T15:33:00Z"/>
                <w:rFonts w:ascii="Arial" w:eastAsia="MS Mincho" w:hAnsi="Arial" w:cs="Arial"/>
                <w:b/>
                <w:sz w:val="18"/>
                <w:szCs w:val="18"/>
                <w:lang w:val="en-US" w:eastAsia="ja-JP"/>
              </w:rPr>
            </w:pPr>
          </w:p>
        </w:tc>
        <w:tc>
          <w:tcPr>
            <w:tcW w:w="900" w:type="dxa"/>
          </w:tcPr>
          <w:p w:rsidR="005273A0" w:rsidRPr="0080523F" w:rsidRDefault="005273A0" w:rsidP="0010633E">
            <w:pPr>
              <w:keepNext/>
              <w:keepLines/>
              <w:spacing w:after="0"/>
              <w:jc w:val="center"/>
              <w:rPr>
                <w:ins w:id="485" w:author="Verizon" w:date="2020-07-23T15:33:00Z"/>
                <w:rFonts w:ascii="Arial" w:eastAsia="MS Mincho" w:hAnsi="Arial" w:cs="Arial"/>
                <w:b/>
                <w:sz w:val="18"/>
                <w:szCs w:val="18"/>
                <w:lang w:val="en-US" w:eastAsia="ja-JP"/>
              </w:rPr>
            </w:pPr>
          </w:p>
        </w:tc>
        <w:tc>
          <w:tcPr>
            <w:tcW w:w="810" w:type="dxa"/>
          </w:tcPr>
          <w:p w:rsidR="005273A0" w:rsidRPr="0080523F" w:rsidRDefault="005273A0" w:rsidP="0010633E">
            <w:pPr>
              <w:keepNext/>
              <w:keepLines/>
              <w:spacing w:after="0"/>
              <w:jc w:val="center"/>
              <w:rPr>
                <w:ins w:id="486" w:author="Verizon" w:date="2020-07-23T15:33:00Z"/>
                <w:rFonts w:ascii="Arial" w:eastAsia="MS Mincho" w:hAnsi="Arial" w:cs="Arial"/>
                <w:b/>
                <w:sz w:val="18"/>
                <w:szCs w:val="18"/>
                <w:lang w:val="en-US" w:eastAsia="ja-JP"/>
              </w:rPr>
            </w:pPr>
          </w:p>
        </w:tc>
        <w:tc>
          <w:tcPr>
            <w:tcW w:w="1620" w:type="dxa"/>
            <w:gridSpan w:val="2"/>
            <w:vAlign w:val="center"/>
          </w:tcPr>
          <w:p w:rsidR="005273A0" w:rsidRPr="0080523F" w:rsidRDefault="005273A0" w:rsidP="0010633E">
            <w:pPr>
              <w:keepNext/>
              <w:keepLines/>
              <w:spacing w:after="0"/>
              <w:jc w:val="center"/>
              <w:rPr>
                <w:ins w:id="487" w:author="Verizon" w:date="2020-07-23T15:33:00Z"/>
                <w:rFonts w:ascii="Arial" w:eastAsia="MS Mincho" w:hAnsi="Arial" w:cs="Arial"/>
                <w:b/>
                <w:sz w:val="18"/>
                <w:szCs w:val="18"/>
                <w:lang w:val="en-US" w:eastAsia="ja-JP"/>
              </w:rPr>
            </w:pPr>
            <w:ins w:id="488" w:author="Verizon" w:date="2020-07-23T15:33:00Z">
              <w:r w:rsidRPr="0080523F">
                <w:rPr>
                  <w:rFonts w:ascii="Arial" w:eastAsia="MS Mincho" w:hAnsi="Arial" w:cs="Arial"/>
                  <w:b/>
                  <w:sz w:val="18"/>
                  <w:szCs w:val="18"/>
                  <w:lang w:val="en-US" w:eastAsia="ja-JP"/>
                </w:rPr>
                <w:t>2nd Harmonic</w:t>
              </w:r>
            </w:ins>
          </w:p>
        </w:tc>
        <w:tc>
          <w:tcPr>
            <w:tcW w:w="1710" w:type="dxa"/>
            <w:gridSpan w:val="2"/>
            <w:vAlign w:val="center"/>
          </w:tcPr>
          <w:p w:rsidR="005273A0" w:rsidRPr="0080523F" w:rsidRDefault="005273A0" w:rsidP="0010633E">
            <w:pPr>
              <w:keepNext/>
              <w:keepLines/>
              <w:spacing w:after="0"/>
              <w:jc w:val="center"/>
              <w:rPr>
                <w:ins w:id="489" w:author="Verizon" w:date="2020-07-23T15:33:00Z"/>
                <w:rFonts w:ascii="Arial" w:eastAsia="MS Mincho" w:hAnsi="Arial" w:cs="Arial"/>
                <w:sz w:val="18"/>
                <w:szCs w:val="18"/>
                <w:lang w:val="en-US" w:eastAsia="ja-JP"/>
              </w:rPr>
            </w:pPr>
            <w:ins w:id="490" w:author="Verizon" w:date="2020-07-23T15:33:00Z">
              <w:r w:rsidRPr="0080523F">
                <w:rPr>
                  <w:rFonts w:ascii="Arial" w:eastAsia="MS Mincho" w:hAnsi="Arial" w:cs="Arial"/>
                  <w:b/>
                  <w:sz w:val="18"/>
                  <w:szCs w:val="18"/>
                  <w:lang w:val="en-US" w:eastAsia="ja-JP"/>
                </w:rPr>
                <w:t>3rd Harmonic</w:t>
              </w:r>
            </w:ins>
          </w:p>
        </w:tc>
        <w:tc>
          <w:tcPr>
            <w:tcW w:w="1620" w:type="dxa"/>
            <w:gridSpan w:val="2"/>
            <w:vAlign w:val="center"/>
          </w:tcPr>
          <w:p w:rsidR="005273A0" w:rsidRPr="0080523F" w:rsidRDefault="005273A0" w:rsidP="0010633E">
            <w:pPr>
              <w:keepNext/>
              <w:keepLines/>
              <w:spacing w:after="0"/>
              <w:jc w:val="center"/>
              <w:rPr>
                <w:ins w:id="491" w:author="Verizon" w:date="2020-07-23T15:33:00Z"/>
                <w:rFonts w:ascii="Arial" w:eastAsia="MS Mincho" w:hAnsi="Arial" w:cs="Arial"/>
                <w:b/>
                <w:sz w:val="18"/>
                <w:szCs w:val="18"/>
                <w:lang w:val="en-US" w:eastAsia="ja-JP"/>
              </w:rPr>
            </w:pPr>
            <w:ins w:id="492" w:author="Verizon" w:date="2020-07-23T15:33: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rsidR="005273A0" w:rsidRPr="0080523F" w:rsidRDefault="005273A0" w:rsidP="0010633E">
            <w:pPr>
              <w:keepNext/>
              <w:keepLines/>
              <w:spacing w:after="0"/>
              <w:jc w:val="center"/>
              <w:rPr>
                <w:ins w:id="493" w:author="Verizon" w:date="2020-07-23T15:33:00Z"/>
                <w:rFonts w:ascii="Arial" w:eastAsia="MS Mincho" w:hAnsi="Arial" w:cs="Arial"/>
                <w:b/>
                <w:sz w:val="18"/>
                <w:szCs w:val="18"/>
                <w:lang w:val="en-US" w:eastAsia="ja-JP"/>
              </w:rPr>
            </w:pPr>
            <w:ins w:id="494" w:author="Verizon" w:date="2020-07-23T15:33: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5273A0" w:rsidRPr="0080523F" w:rsidTr="0010633E">
        <w:trPr>
          <w:trHeight w:val="417"/>
          <w:jc w:val="center"/>
          <w:ins w:id="495" w:author="Verizon" w:date="2020-07-23T15:33:00Z"/>
        </w:trPr>
        <w:tc>
          <w:tcPr>
            <w:tcW w:w="662" w:type="dxa"/>
            <w:vAlign w:val="center"/>
          </w:tcPr>
          <w:p w:rsidR="005273A0" w:rsidRPr="0080523F" w:rsidRDefault="005273A0" w:rsidP="0010633E">
            <w:pPr>
              <w:keepNext/>
              <w:keepLines/>
              <w:spacing w:after="0"/>
              <w:jc w:val="center"/>
              <w:rPr>
                <w:ins w:id="496" w:author="Verizon" w:date="2020-07-23T15:33:00Z"/>
                <w:rFonts w:ascii="Arial" w:eastAsia="MS Mincho" w:hAnsi="Arial" w:cs="Arial"/>
                <w:sz w:val="18"/>
                <w:szCs w:val="18"/>
                <w:lang w:val="en-US" w:eastAsia="ja-JP"/>
              </w:rPr>
            </w:pPr>
            <w:ins w:id="497" w:author="Verizon" w:date="2020-07-23T15:33:00Z">
              <w:r w:rsidRPr="0080523F">
                <w:rPr>
                  <w:rFonts w:ascii="Arial" w:eastAsia="MS Mincho" w:hAnsi="Arial" w:cs="Arial"/>
                  <w:sz w:val="18"/>
                  <w:szCs w:val="18"/>
                  <w:lang w:val="en-US" w:eastAsia="ja-JP"/>
                </w:rPr>
                <w:t>Band</w:t>
              </w:r>
            </w:ins>
          </w:p>
        </w:tc>
        <w:tc>
          <w:tcPr>
            <w:tcW w:w="863" w:type="dxa"/>
            <w:vAlign w:val="center"/>
          </w:tcPr>
          <w:p w:rsidR="005273A0" w:rsidRPr="0080523F" w:rsidRDefault="005273A0" w:rsidP="0010633E">
            <w:pPr>
              <w:keepNext/>
              <w:keepLines/>
              <w:spacing w:after="0"/>
              <w:jc w:val="center"/>
              <w:rPr>
                <w:ins w:id="498" w:author="Verizon" w:date="2020-07-23T15:33:00Z"/>
                <w:rFonts w:ascii="Arial" w:eastAsia="MS Mincho" w:hAnsi="Arial" w:cs="Arial"/>
                <w:sz w:val="18"/>
                <w:szCs w:val="18"/>
                <w:lang w:val="en-US" w:eastAsia="ja-JP"/>
              </w:rPr>
            </w:pPr>
            <w:ins w:id="499" w:author="Verizon" w:date="2020-07-23T15:33:00Z">
              <w:r w:rsidRPr="0080523F">
                <w:rPr>
                  <w:rFonts w:ascii="Arial" w:eastAsia="MS Mincho" w:hAnsi="Arial" w:cs="Arial"/>
                  <w:sz w:val="18"/>
                  <w:szCs w:val="18"/>
                  <w:lang w:val="en-US" w:eastAsia="ja-JP"/>
                </w:rPr>
                <w:t>UL Low Band Edge</w:t>
              </w:r>
            </w:ins>
          </w:p>
        </w:tc>
        <w:tc>
          <w:tcPr>
            <w:tcW w:w="810" w:type="dxa"/>
            <w:vAlign w:val="center"/>
          </w:tcPr>
          <w:p w:rsidR="005273A0" w:rsidRPr="0080523F" w:rsidRDefault="005273A0" w:rsidP="0010633E">
            <w:pPr>
              <w:keepNext/>
              <w:keepLines/>
              <w:spacing w:after="0"/>
              <w:jc w:val="center"/>
              <w:rPr>
                <w:ins w:id="500" w:author="Verizon" w:date="2020-07-23T15:33:00Z"/>
                <w:rFonts w:ascii="Arial" w:eastAsia="SimSun" w:hAnsi="Arial" w:cs="Arial"/>
                <w:sz w:val="18"/>
                <w:szCs w:val="18"/>
                <w:lang w:eastAsia="ja-JP"/>
              </w:rPr>
            </w:pPr>
            <w:ins w:id="501" w:author="Verizon" w:date="2020-07-23T15:33:00Z">
              <w:r w:rsidRPr="0080523F">
                <w:rPr>
                  <w:rFonts w:ascii="Arial" w:eastAsia="SimSun" w:hAnsi="Arial" w:cs="Arial"/>
                  <w:sz w:val="18"/>
                  <w:szCs w:val="18"/>
                  <w:lang w:eastAsia="ja-JP"/>
                </w:rPr>
                <w:t>UL High Band Edge</w:t>
              </w:r>
            </w:ins>
          </w:p>
        </w:tc>
        <w:tc>
          <w:tcPr>
            <w:tcW w:w="900" w:type="dxa"/>
            <w:vAlign w:val="center"/>
          </w:tcPr>
          <w:p w:rsidR="005273A0" w:rsidRPr="0080523F" w:rsidRDefault="005273A0" w:rsidP="0010633E">
            <w:pPr>
              <w:keepNext/>
              <w:keepLines/>
              <w:spacing w:after="0"/>
              <w:jc w:val="center"/>
              <w:rPr>
                <w:ins w:id="502" w:author="Verizon" w:date="2020-07-23T15:33:00Z"/>
                <w:rFonts w:ascii="Arial" w:eastAsia="SimSun" w:hAnsi="Arial" w:cs="Arial"/>
                <w:sz w:val="18"/>
                <w:szCs w:val="18"/>
                <w:lang w:eastAsia="ja-JP"/>
              </w:rPr>
            </w:pPr>
            <w:ins w:id="503"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04" w:author="Verizon" w:date="2020-07-23T15:33:00Z"/>
                <w:rFonts w:ascii="Arial" w:eastAsia="SimSun" w:hAnsi="Arial" w:cs="Arial"/>
                <w:sz w:val="18"/>
                <w:szCs w:val="18"/>
                <w:lang w:eastAsia="ja-JP"/>
              </w:rPr>
            </w:pPr>
            <w:ins w:id="505" w:author="Verizon" w:date="2020-07-23T15:33:00Z">
              <w:r w:rsidRPr="0080523F">
                <w:rPr>
                  <w:rFonts w:ascii="Arial" w:eastAsia="SimSun" w:hAnsi="Arial" w:cs="Arial"/>
                  <w:sz w:val="18"/>
                  <w:szCs w:val="18"/>
                  <w:lang w:eastAsia="ja-JP"/>
                </w:rPr>
                <w:t>DL High Band Edge</w:t>
              </w:r>
            </w:ins>
          </w:p>
        </w:tc>
        <w:tc>
          <w:tcPr>
            <w:tcW w:w="810" w:type="dxa"/>
            <w:vAlign w:val="center"/>
          </w:tcPr>
          <w:p w:rsidR="005273A0" w:rsidRPr="0080523F" w:rsidRDefault="005273A0" w:rsidP="0010633E">
            <w:pPr>
              <w:keepNext/>
              <w:keepLines/>
              <w:spacing w:after="0"/>
              <w:jc w:val="center"/>
              <w:rPr>
                <w:ins w:id="506" w:author="Verizon" w:date="2020-07-23T15:33:00Z"/>
                <w:rFonts w:ascii="Arial" w:eastAsia="SimSun" w:hAnsi="Arial" w:cs="Arial"/>
                <w:sz w:val="18"/>
                <w:szCs w:val="18"/>
                <w:lang w:eastAsia="ja-JP"/>
              </w:rPr>
            </w:pPr>
            <w:ins w:id="507"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08" w:author="Verizon" w:date="2020-07-23T15:33:00Z"/>
                <w:rFonts w:ascii="Arial" w:eastAsia="SimSun" w:hAnsi="Arial" w:cs="Arial"/>
                <w:sz w:val="18"/>
                <w:szCs w:val="18"/>
                <w:lang w:eastAsia="ja-JP"/>
              </w:rPr>
            </w:pPr>
            <w:ins w:id="509" w:author="Verizon" w:date="2020-07-23T15:33:00Z">
              <w:r w:rsidRPr="0080523F">
                <w:rPr>
                  <w:rFonts w:ascii="Arial" w:eastAsia="SimSun" w:hAnsi="Arial" w:cs="Arial"/>
                  <w:sz w:val="18"/>
                  <w:szCs w:val="18"/>
                  <w:lang w:eastAsia="ja-JP"/>
                </w:rPr>
                <w:t>DL High Band Edge</w:t>
              </w:r>
            </w:ins>
          </w:p>
        </w:tc>
        <w:tc>
          <w:tcPr>
            <w:tcW w:w="900" w:type="dxa"/>
            <w:vAlign w:val="center"/>
          </w:tcPr>
          <w:p w:rsidR="005273A0" w:rsidRPr="0080523F" w:rsidRDefault="005273A0" w:rsidP="0010633E">
            <w:pPr>
              <w:keepNext/>
              <w:keepLines/>
              <w:spacing w:after="0"/>
              <w:jc w:val="center"/>
              <w:rPr>
                <w:ins w:id="510" w:author="Verizon" w:date="2020-07-23T15:33:00Z"/>
                <w:rFonts w:ascii="Arial" w:eastAsia="SimSun" w:hAnsi="Arial" w:cs="Arial"/>
                <w:sz w:val="18"/>
                <w:szCs w:val="18"/>
                <w:lang w:eastAsia="ja-JP"/>
              </w:rPr>
            </w:pPr>
            <w:ins w:id="511"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12" w:author="Verizon" w:date="2020-07-23T15:33:00Z"/>
                <w:rFonts w:ascii="Arial" w:eastAsia="SimSun" w:hAnsi="Arial" w:cs="Arial"/>
                <w:sz w:val="18"/>
                <w:szCs w:val="18"/>
                <w:lang w:eastAsia="ja-JP"/>
              </w:rPr>
            </w:pPr>
            <w:ins w:id="513" w:author="Verizon" w:date="2020-07-23T15:33:00Z">
              <w:r w:rsidRPr="0080523F">
                <w:rPr>
                  <w:rFonts w:ascii="Arial" w:eastAsia="SimSun" w:hAnsi="Arial" w:cs="Arial"/>
                  <w:sz w:val="18"/>
                  <w:szCs w:val="18"/>
                  <w:lang w:eastAsia="ja-JP"/>
                </w:rPr>
                <w:t>DL High Band Edge</w:t>
              </w:r>
            </w:ins>
          </w:p>
        </w:tc>
        <w:tc>
          <w:tcPr>
            <w:tcW w:w="802" w:type="dxa"/>
            <w:vAlign w:val="center"/>
          </w:tcPr>
          <w:p w:rsidR="005273A0" w:rsidRPr="0080523F" w:rsidRDefault="005273A0" w:rsidP="0010633E">
            <w:pPr>
              <w:keepNext/>
              <w:keepLines/>
              <w:spacing w:after="0"/>
              <w:jc w:val="center"/>
              <w:rPr>
                <w:ins w:id="514" w:author="Verizon" w:date="2020-07-23T15:33:00Z"/>
                <w:rFonts w:ascii="Arial" w:eastAsia="SimSun" w:hAnsi="Arial" w:cs="Arial"/>
                <w:sz w:val="18"/>
                <w:szCs w:val="18"/>
                <w:lang w:eastAsia="ja-JP"/>
              </w:rPr>
            </w:pPr>
            <w:ins w:id="515" w:author="Verizon" w:date="2020-07-23T15:33:00Z">
              <w:r w:rsidRPr="0080523F">
                <w:rPr>
                  <w:rFonts w:ascii="Arial" w:eastAsia="SimSun" w:hAnsi="Arial" w:cs="Arial"/>
                  <w:sz w:val="18"/>
                  <w:szCs w:val="18"/>
                  <w:lang w:eastAsia="ja-JP"/>
                </w:rPr>
                <w:t>DL Low Band Edge</w:t>
              </w:r>
            </w:ins>
          </w:p>
        </w:tc>
        <w:tc>
          <w:tcPr>
            <w:tcW w:w="818" w:type="dxa"/>
            <w:vAlign w:val="center"/>
          </w:tcPr>
          <w:p w:rsidR="005273A0" w:rsidRPr="0080523F" w:rsidRDefault="005273A0" w:rsidP="0010633E">
            <w:pPr>
              <w:keepNext/>
              <w:keepLines/>
              <w:spacing w:after="0"/>
              <w:jc w:val="center"/>
              <w:rPr>
                <w:ins w:id="516" w:author="Verizon" w:date="2020-07-23T15:33:00Z"/>
                <w:rFonts w:ascii="Arial" w:eastAsia="SimSun" w:hAnsi="Arial" w:cs="Arial"/>
                <w:sz w:val="18"/>
                <w:szCs w:val="18"/>
                <w:lang w:eastAsia="ja-JP"/>
              </w:rPr>
            </w:pPr>
            <w:ins w:id="517" w:author="Verizon" w:date="2020-07-23T15:33:00Z">
              <w:r w:rsidRPr="0080523F">
                <w:rPr>
                  <w:rFonts w:ascii="Arial" w:eastAsia="SimSun" w:hAnsi="Arial" w:cs="Arial"/>
                  <w:sz w:val="18"/>
                  <w:szCs w:val="18"/>
                  <w:lang w:eastAsia="ja-JP"/>
                </w:rPr>
                <w:t>DL High Band Edge</w:t>
              </w:r>
            </w:ins>
          </w:p>
        </w:tc>
        <w:tc>
          <w:tcPr>
            <w:tcW w:w="810" w:type="dxa"/>
            <w:vAlign w:val="center"/>
          </w:tcPr>
          <w:p w:rsidR="005273A0" w:rsidRPr="0080523F" w:rsidRDefault="005273A0" w:rsidP="0010633E">
            <w:pPr>
              <w:keepNext/>
              <w:keepLines/>
              <w:spacing w:after="0"/>
              <w:jc w:val="center"/>
              <w:rPr>
                <w:ins w:id="518" w:author="Verizon" w:date="2020-07-23T15:33:00Z"/>
                <w:rFonts w:ascii="Arial" w:eastAsia="SimSun" w:hAnsi="Arial" w:cs="Arial"/>
                <w:sz w:val="18"/>
                <w:szCs w:val="18"/>
                <w:lang w:eastAsia="ja-JP"/>
              </w:rPr>
            </w:pPr>
            <w:ins w:id="519"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20" w:author="Verizon" w:date="2020-07-23T15:33:00Z"/>
                <w:rFonts w:ascii="Arial" w:eastAsia="SimSun" w:hAnsi="Arial" w:cs="Arial"/>
                <w:sz w:val="18"/>
                <w:szCs w:val="18"/>
                <w:lang w:eastAsia="ja-JP"/>
              </w:rPr>
            </w:pPr>
            <w:ins w:id="521" w:author="Verizon" w:date="2020-07-23T15:33:00Z">
              <w:r w:rsidRPr="0080523F">
                <w:rPr>
                  <w:rFonts w:ascii="Arial" w:eastAsia="SimSun" w:hAnsi="Arial" w:cs="Arial"/>
                  <w:sz w:val="18"/>
                  <w:szCs w:val="18"/>
                  <w:lang w:eastAsia="ja-JP"/>
                </w:rPr>
                <w:t>DL High Band Edge</w:t>
              </w:r>
            </w:ins>
          </w:p>
        </w:tc>
      </w:tr>
      <w:tr w:rsidR="005273A0" w:rsidRPr="0080523F" w:rsidTr="0010633E">
        <w:trPr>
          <w:trHeight w:val="249"/>
          <w:jc w:val="center"/>
          <w:ins w:id="522" w:author="Verizon" w:date="2020-07-23T15:33:00Z"/>
        </w:trPr>
        <w:tc>
          <w:tcPr>
            <w:tcW w:w="662" w:type="dxa"/>
            <w:vAlign w:val="center"/>
          </w:tcPr>
          <w:p w:rsidR="005273A0" w:rsidRPr="0080523F" w:rsidRDefault="005273A0" w:rsidP="0010633E">
            <w:pPr>
              <w:keepNext/>
              <w:keepLines/>
              <w:spacing w:after="0"/>
              <w:jc w:val="center"/>
              <w:rPr>
                <w:ins w:id="523" w:author="Verizon" w:date="2020-07-23T15:33:00Z"/>
                <w:rFonts w:ascii="Arial" w:eastAsia="MS Mincho" w:hAnsi="Arial" w:cs="Arial"/>
                <w:sz w:val="18"/>
                <w:szCs w:val="18"/>
                <w:lang w:val="en-US" w:eastAsia="zh-CN"/>
              </w:rPr>
            </w:pPr>
            <w:ins w:id="524" w:author="Verizon" w:date="2020-07-23T15:33:00Z">
              <w:r w:rsidRPr="0080523F">
                <w:rPr>
                  <w:rFonts w:ascii="Arial" w:eastAsia="MS Mincho" w:hAnsi="Arial" w:cs="Arial"/>
                  <w:sz w:val="18"/>
                  <w:szCs w:val="18"/>
                  <w:lang w:val="en-US" w:eastAsia="zh-CN"/>
                </w:rPr>
                <w:t>2</w:t>
              </w:r>
            </w:ins>
          </w:p>
        </w:tc>
        <w:tc>
          <w:tcPr>
            <w:tcW w:w="863" w:type="dxa"/>
            <w:vAlign w:val="center"/>
          </w:tcPr>
          <w:p w:rsidR="005273A0" w:rsidRPr="0080523F" w:rsidRDefault="005273A0" w:rsidP="0010633E">
            <w:pPr>
              <w:keepNext/>
              <w:keepLines/>
              <w:spacing w:after="0"/>
              <w:jc w:val="center"/>
              <w:rPr>
                <w:ins w:id="525" w:author="Verizon" w:date="2020-07-23T15:33:00Z"/>
                <w:rFonts w:ascii="Arial" w:eastAsia="MS Mincho" w:hAnsi="Arial" w:cs="Arial"/>
                <w:sz w:val="18"/>
                <w:szCs w:val="18"/>
                <w:lang w:val="en-US" w:eastAsia="zh-CN"/>
              </w:rPr>
            </w:pPr>
            <w:ins w:id="526" w:author="Verizon" w:date="2020-07-23T15:33:00Z">
              <w:r w:rsidRPr="0080523F">
                <w:rPr>
                  <w:rFonts w:ascii="Arial" w:eastAsia="MS Mincho" w:hAnsi="Arial" w:cs="Arial"/>
                  <w:sz w:val="18"/>
                  <w:szCs w:val="18"/>
                  <w:lang w:val="en-US" w:eastAsia="zh-CN"/>
                </w:rPr>
                <w:t>1850</w:t>
              </w:r>
            </w:ins>
          </w:p>
        </w:tc>
        <w:tc>
          <w:tcPr>
            <w:tcW w:w="810" w:type="dxa"/>
            <w:vAlign w:val="center"/>
          </w:tcPr>
          <w:p w:rsidR="005273A0" w:rsidRPr="0080523F" w:rsidRDefault="005273A0" w:rsidP="0010633E">
            <w:pPr>
              <w:keepNext/>
              <w:keepLines/>
              <w:spacing w:after="0"/>
              <w:jc w:val="center"/>
              <w:rPr>
                <w:ins w:id="527" w:author="Verizon" w:date="2020-07-23T15:33:00Z"/>
                <w:rFonts w:ascii="Arial" w:eastAsia="MS Mincho" w:hAnsi="Arial" w:cs="Arial"/>
                <w:sz w:val="18"/>
                <w:szCs w:val="18"/>
                <w:lang w:val="en-US" w:eastAsia="zh-CN"/>
              </w:rPr>
            </w:pPr>
            <w:ins w:id="528" w:author="Verizon" w:date="2020-07-23T15:33:00Z">
              <w:r w:rsidRPr="0080523F">
                <w:rPr>
                  <w:rFonts w:ascii="Arial" w:eastAsia="MS Mincho" w:hAnsi="Arial" w:cs="Arial"/>
                  <w:sz w:val="18"/>
                  <w:szCs w:val="18"/>
                  <w:lang w:val="en-US" w:eastAsia="zh-CN"/>
                </w:rPr>
                <w:t>1910</w:t>
              </w:r>
            </w:ins>
          </w:p>
        </w:tc>
        <w:tc>
          <w:tcPr>
            <w:tcW w:w="900" w:type="dxa"/>
            <w:vAlign w:val="center"/>
          </w:tcPr>
          <w:p w:rsidR="005273A0" w:rsidRPr="0080523F" w:rsidRDefault="005273A0" w:rsidP="0010633E">
            <w:pPr>
              <w:keepNext/>
              <w:keepLines/>
              <w:spacing w:after="0"/>
              <w:jc w:val="center"/>
              <w:rPr>
                <w:ins w:id="529" w:author="Verizon" w:date="2020-07-23T15:33:00Z"/>
                <w:rFonts w:ascii="Arial" w:eastAsia="MS Mincho" w:hAnsi="Arial" w:cs="Arial"/>
                <w:sz w:val="18"/>
                <w:szCs w:val="18"/>
                <w:lang w:val="en-US" w:eastAsia="zh-CN"/>
              </w:rPr>
            </w:pPr>
            <w:ins w:id="530" w:author="Verizon" w:date="2020-07-23T15:33:00Z">
              <w:r w:rsidRPr="0080523F">
                <w:rPr>
                  <w:rFonts w:ascii="Arial" w:eastAsia="MS Mincho" w:hAnsi="Arial" w:cs="Arial"/>
                  <w:sz w:val="18"/>
                  <w:szCs w:val="18"/>
                  <w:lang w:val="en-US" w:eastAsia="zh-CN"/>
                </w:rPr>
                <w:t>1930</w:t>
              </w:r>
            </w:ins>
          </w:p>
        </w:tc>
        <w:tc>
          <w:tcPr>
            <w:tcW w:w="810" w:type="dxa"/>
            <w:vAlign w:val="center"/>
          </w:tcPr>
          <w:p w:rsidR="005273A0" w:rsidRPr="0080523F" w:rsidRDefault="005273A0" w:rsidP="0010633E">
            <w:pPr>
              <w:keepNext/>
              <w:keepLines/>
              <w:spacing w:after="0"/>
              <w:jc w:val="center"/>
              <w:rPr>
                <w:ins w:id="531" w:author="Verizon" w:date="2020-07-23T15:33:00Z"/>
                <w:rFonts w:ascii="Arial" w:eastAsia="MS Mincho" w:hAnsi="Arial" w:cs="Arial"/>
                <w:sz w:val="18"/>
                <w:szCs w:val="18"/>
                <w:lang w:val="en-US" w:eastAsia="zh-CN"/>
              </w:rPr>
            </w:pPr>
            <w:ins w:id="532" w:author="Verizon" w:date="2020-07-23T15:33:00Z">
              <w:r w:rsidRPr="0080523F">
                <w:rPr>
                  <w:rFonts w:ascii="Arial" w:eastAsia="MS Mincho" w:hAnsi="Arial" w:cs="Arial"/>
                  <w:sz w:val="18"/>
                  <w:szCs w:val="18"/>
                  <w:lang w:val="en-US" w:eastAsia="zh-CN"/>
                </w:rPr>
                <w:t>1990</w:t>
              </w:r>
            </w:ins>
          </w:p>
        </w:tc>
        <w:tc>
          <w:tcPr>
            <w:tcW w:w="810" w:type="dxa"/>
            <w:vAlign w:val="center"/>
          </w:tcPr>
          <w:p w:rsidR="005273A0" w:rsidRPr="0080523F" w:rsidRDefault="005273A0" w:rsidP="0010633E">
            <w:pPr>
              <w:keepNext/>
              <w:keepLines/>
              <w:spacing w:after="0"/>
              <w:jc w:val="center"/>
              <w:rPr>
                <w:ins w:id="533" w:author="Verizon" w:date="2020-07-23T15:33:00Z"/>
                <w:rFonts w:ascii="Arial" w:eastAsia="MS Mincho" w:hAnsi="Arial" w:cs="Arial"/>
                <w:sz w:val="18"/>
                <w:szCs w:val="18"/>
                <w:lang w:val="en-US" w:eastAsia="zh-CN"/>
              </w:rPr>
            </w:pPr>
            <w:ins w:id="534" w:author="Verizon" w:date="2020-07-23T15:33:00Z">
              <w:r w:rsidRPr="0080523F">
                <w:rPr>
                  <w:rFonts w:ascii="Arial" w:eastAsia="MS Mincho" w:hAnsi="Arial" w:cs="Arial"/>
                  <w:sz w:val="18"/>
                  <w:szCs w:val="18"/>
                  <w:lang w:val="en-US" w:eastAsia="zh-CN"/>
                </w:rPr>
                <w:t>3860</w:t>
              </w:r>
            </w:ins>
          </w:p>
        </w:tc>
        <w:tc>
          <w:tcPr>
            <w:tcW w:w="810" w:type="dxa"/>
            <w:vAlign w:val="center"/>
          </w:tcPr>
          <w:p w:rsidR="005273A0" w:rsidRPr="0080523F" w:rsidRDefault="005273A0" w:rsidP="0010633E">
            <w:pPr>
              <w:keepNext/>
              <w:keepLines/>
              <w:spacing w:after="0"/>
              <w:jc w:val="center"/>
              <w:rPr>
                <w:ins w:id="535" w:author="Verizon" w:date="2020-07-23T15:33:00Z"/>
                <w:rFonts w:ascii="Arial" w:eastAsia="MS Mincho" w:hAnsi="Arial" w:cs="Arial"/>
                <w:sz w:val="18"/>
                <w:szCs w:val="18"/>
                <w:lang w:val="en-US" w:eastAsia="zh-CN"/>
              </w:rPr>
            </w:pPr>
            <w:ins w:id="536" w:author="Verizon" w:date="2020-07-23T15:33:00Z">
              <w:r w:rsidRPr="0080523F">
                <w:rPr>
                  <w:rFonts w:ascii="Arial" w:eastAsia="MS Mincho" w:hAnsi="Arial" w:cs="Arial"/>
                  <w:sz w:val="18"/>
                  <w:szCs w:val="18"/>
                  <w:lang w:val="en-US" w:eastAsia="zh-CN"/>
                </w:rPr>
                <w:t>3980</w:t>
              </w:r>
            </w:ins>
          </w:p>
        </w:tc>
        <w:tc>
          <w:tcPr>
            <w:tcW w:w="900" w:type="dxa"/>
            <w:vAlign w:val="center"/>
          </w:tcPr>
          <w:p w:rsidR="005273A0" w:rsidRPr="0080523F" w:rsidRDefault="005273A0" w:rsidP="0010633E">
            <w:pPr>
              <w:keepNext/>
              <w:keepLines/>
              <w:spacing w:after="0"/>
              <w:jc w:val="center"/>
              <w:rPr>
                <w:ins w:id="537" w:author="Verizon" w:date="2020-07-23T15:33:00Z"/>
                <w:rFonts w:ascii="Arial" w:eastAsia="MS Mincho" w:hAnsi="Arial" w:cs="Arial"/>
                <w:sz w:val="18"/>
                <w:szCs w:val="18"/>
                <w:lang w:val="en-US" w:eastAsia="zh-CN"/>
              </w:rPr>
            </w:pPr>
            <w:ins w:id="538" w:author="Verizon" w:date="2020-07-23T15:33:00Z">
              <w:r w:rsidRPr="0080523F">
                <w:rPr>
                  <w:rFonts w:ascii="Arial" w:eastAsia="MS Mincho" w:hAnsi="Arial" w:cs="Arial"/>
                  <w:sz w:val="18"/>
                  <w:szCs w:val="18"/>
                  <w:lang w:val="en-US" w:eastAsia="zh-CN"/>
                </w:rPr>
                <w:t>5790</w:t>
              </w:r>
            </w:ins>
          </w:p>
        </w:tc>
        <w:tc>
          <w:tcPr>
            <w:tcW w:w="810" w:type="dxa"/>
            <w:vAlign w:val="center"/>
          </w:tcPr>
          <w:p w:rsidR="005273A0" w:rsidRPr="0080523F" w:rsidRDefault="005273A0" w:rsidP="0010633E">
            <w:pPr>
              <w:keepNext/>
              <w:keepLines/>
              <w:spacing w:after="0"/>
              <w:jc w:val="center"/>
              <w:rPr>
                <w:ins w:id="539" w:author="Verizon" w:date="2020-07-23T15:33:00Z"/>
                <w:rFonts w:ascii="Arial" w:eastAsia="MS Mincho" w:hAnsi="Arial" w:cs="Arial"/>
                <w:sz w:val="18"/>
                <w:szCs w:val="18"/>
                <w:lang w:val="en-US" w:eastAsia="zh-CN"/>
              </w:rPr>
            </w:pPr>
            <w:ins w:id="540" w:author="Verizon" w:date="2020-07-23T15:33:00Z">
              <w:r w:rsidRPr="0080523F">
                <w:rPr>
                  <w:rFonts w:ascii="Arial" w:eastAsia="MS Mincho" w:hAnsi="Arial" w:cs="Arial"/>
                  <w:sz w:val="18"/>
                  <w:szCs w:val="18"/>
                  <w:lang w:val="en-US" w:eastAsia="zh-CN"/>
                </w:rPr>
                <w:t>5970</w:t>
              </w:r>
            </w:ins>
          </w:p>
        </w:tc>
        <w:tc>
          <w:tcPr>
            <w:tcW w:w="802" w:type="dxa"/>
            <w:vAlign w:val="center"/>
          </w:tcPr>
          <w:p w:rsidR="005273A0" w:rsidRPr="0080523F" w:rsidRDefault="005273A0" w:rsidP="0010633E">
            <w:pPr>
              <w:keepNext/>
              <w:keepLines/>
              <w:spacing w:after="0"/>
              <w:jc w:val="center"/>
              <w:rPr>
                <w:ins w:id="541" w:author="Verizon" w:date="2020-07-23T15:33:00Z"/>
                <w:rFonts w:ascii="Arial" w:eastAsia="MS Mincho" w:hAnsi="Arial" w:cs="Arial"/>
                <w:sz w:val="18"/>
                <w:szCs w:val="18"/>
              </w:rPr>
            </w:pPr>
            <w:ins w:id="542" w:author="Verizon" w:date="2020-07-23T15:33:00Z">
              <w:r w:rsidRPr="0080523F">
                <w:rPr>
                  <w:rFonts w:ascii="Arial" w:hAnsi="Arial" w:cs="Arial"/>
                  <w:color w:val="000000"/>
                  <w:sz w:val="18"/>
                  <w:szCs w:val="18"/>
                </w:rPr>
                <w:t>7720</w:t>
              </w:r>
            </w:ins>
          </w:p>
        </w:tc>
        <w:tc>
          <w:tcPr>
            <w:tcW w:w="818" w:type="dxa"/>
            <w:vAlign w:val="center"/>
          </w:tcPr>
          <w:p w:rsidR="005273A0" w:rsidRPr="0080523F" w:rsidRDefault="005273A0" w:rsidP="0010633E">
            <w:pPr>
              <w:keepNext/>
              <w:keepLines/>
              <w:spacing w:after="0"/>
              <w:jc w:val="center"/>
              <w:rPr>
                <w:ins w:id="543" w:author="Verizon" w:date="2020-07-23T15:33:00Z"/>
                <w:rFonts w:ascii="Arial" w:eastAsia="MS Mincho" w:hAnsi="Arial" w:cs="Arial"/>
                <w:sz w:val="18"/>
                <w:szCs w:val="18"/>
              </w:rPr>
            </w:pPr>
            <w:ins w:id="544" w:author="Verizon" w:date="2020-07-23T15:33:00Z">
              <w:r w:rsidRPr="0080523F">
                <w:rPr>
                  <w:rFonts w:ascii="Arial" w:hAnsi="Arial" w:cs="Arial"/>
                  <w:color w:val="000000"/>
                  <w:sz w:val="18"/>
                  <w:szCs w:val="18"/>
                </w:rPr>
                <w:t>7960</w:t>
              </w:r>
            </w:ins>
          </w:p>
        </w:tc>
        <w:tc>
          <w:tcPr>
            <w:tcW w:w="810" w:type="dxa"/>
            <w:vAlign w:val="center"/>
          </w:tcPr>
          <w:p w:rsidR="005273A0" w:rsidRPr="0080523F" w:rsidRDefault="005273A0" w:rsidP="0010633E">
            <w:pPr>
              <w:keepNext/>
              <w:keepLines/>
              <w:spacing w:after="0"/>
              <w:jc w:val="center"/>
              <w:rPr>
                <w:ins w:id="545" w:author="Verizon" w:date="2020-07-23T15:33:00Z"/>
                <w:rFonts w:ascii="Arial" w:eastAsia="MS Mincho" w:hAnsi="Arial" w:cs="Arial"/>
                <w:sz w:val="18"/>
                <w:szCs w:val="18"/>
              </w:rPr>
            </w:pPr>
            <w:ins w:id="546" w:author="Verizon" w:date="2020-07-23T15:33:00Z">
              <w:r w:rsidRPr="0080523F">
                <w:rPr>
                  <w:rFonts w:ascii="Arial" w:hAnsi="Arial" w:cs="Arial"/>
                  <w:color w:val="000000"/>
                  <w:sz w:val="18"/>
                  <w:szCs w:val="18"/>
                </w:rPr>
                <w:t>9650</w:t>
              </w:r>
            </w:ins>
          </w:p>
        </w:tc>
        <w:tc>
          <w:tcPr>
            <w:tcW w:w="810" w:type="dxa"/>
            <w:vAlign w:val="center"/>
          </w:tcPr>
          <w:p w:rsidR="005273A0" w:rsidRPr="0080523F" w:rsidRDefault="005273A0" w:rsidP="0010633E">
            <w:pPr>
              <w:keepNext/>
              <w:keepLines/>
              <w:spacing w:after="0"/>
              <w:jc w:val="center"/>
              <w:rPr>
                <w:ins w:id="547" w:author="Verizon" w:date="2020-07-23T15:33:00Z"/>
                <w:rFonts w:ascii="Arial" w:eastAsia="MS Mincho" w:hAnsi="Arial" w:cs="Arial"/>
                <w:sz w:val="18"/>
                <w:szCs w:val="18"/>
              </w:rPr>
            </w:pPr>
            <w:ins w:id="548" w:author="Verizon" w:date="2020-07-23T15:33:00Z">
              <w:r w:rsidRPr="0080523F">
                <w:rPr>
                  <w:rFonts w:ascii="Arial" w:hAnsi="Arial" w:cs="Arial"/>
                  <w:color w:val="000000"/>
                  <w:sz w:val="18"/>
                  <w:szCs w:val="18"/>
                </w:rPr>
                <w:t>9550</w:t>
              </w:r>
            </w:ins>
          </w:p>
        </w:tc>
      </w:tr>
      <w:tr w:rsidR="005273A0" w:rsidRPr="0080523F" w:rsidTr="0010633E">
        <w:trPr>
          <w:trHeight w:val="169"/>
          <w:jc w:val="center"/>
          <w:ins w:id="549" w:author="Verizon" w:date="2020-07-23T15:33:00Z"/>
        </w:trPr>
        <w:tc>
          <w:tcPr>
            <w:tcW w:w="662" w:type="dxa"/>
            <w:vAlign w:val="center"/>
          </w:tcPr>
          <w:p w:rsidR="005273A0" w:rsidRPr="0080523F" w:rsidRDefault="005273A0" w:rsidP="0010633E">
            <w:pPr>
              <w:keepNext/>
              <w:keepLines/>
              <w:spacing w:after="0"/>
              <w:jc w:val="center"/>
              <w:rPr>
                <w:ins w:id="550" w:author="Verizon" w:date="2020-07-23T15:33:00Z"/>
                <w:rFonts w:ascii="Arial" w:eastAsia="MS Mincho" w:hAnsi="Arial" w:cs="Arial"/>
                <w:sz w:val="18"/>
                <w:szCs w:val="18"/>
                <w:lang w:val="en-US" w:eastAsia="zh-CN"/>
              </w:rPr>
            </w:pPr>
            <w:ins w:id="551" w:author="Verizon" w:date="2020-07-23T15:33:00Z">
              <w:r w:rsidRPr="0080523F">
                <w:rPr>
                  <w:rFonts w:ascii="Arial" w:eastAsia="MS Mincho" w:hAnsi="Arial" w:cs="Arial"/>
                  <w:sz w:val="18"/>
                  <w:szCs w:val="18"/>
                  <w:lang w:val="en-US" w:eastAsia="zh-CN"/>
                </w:rPr>
                <w:t>n77</w:t>
              </w:r>
            </w:ins>
          </w:p>
        </w:tc>
        <w:tc>
          <w:tcPr>
            <w:tcW w:w="863" w:type="dxa"/>
            <w:vAlign w:val="center"/>
          </w:tcPr>
          <w:p w:rsidR="005273A0" w:rsidRPr="0080523F" w:rsidRDefault="005273A0" w:rsidP="0010633E">
            <w:pPr>
              <w:keepNext/>
              <w:keepLines/>
              <w:spacing w:after="0"/>
              <w:jc w:val="center"/>
              <w:rPr>
                <w:ins w:id="552" w:author="Verizon" w:date="2020-07-23T15:33:00Z"/>
                <w:rFonts w:ascii="Arial" w:eastAsia="MS Mincho" w:hAnsi="Arial" w:cs="Arial"/>
                <w:sz w:val="18"/>
                <w:szCs w:val="18"/>
                <w:lang w:val="en-US" w:eastAsia="zh-CN"/>
              </w:rPr>
            </w:pPr>
            <w:ins w:id="553" w:author="Verizon" w:date="2020-07-23T15:33:00Z">
              <w:r w:rsidRPr="0080523F">
                <w:rPr>
                  <w:rFonts w:ascii="Arial" w:eastAsia="MS Mincho" w:hAnsi="Arial" w:cs="Arial"/>
                  <w:sz w:val="18"/>
                  <w:szCs w:val="18"/>
                  <w:lang w:val="en-US" w:eastAsia="zh-CN"/>
                </w:rPr>
                <w:t>3300</w:t>
              </w:r>
            </w:ins>
          </w:p>
        </w:tc>
        <w:tc>
          <w:tcPr>
            <w:tcW w:w="810" w:type="dxa"/>
            <w:vAlign w:val="center"/>
          </w:tcPr>
          <w:p w:rsidR="005273A0" w:rsidRPr="0080523F" w:rsidRDefault="005273A0" w:rsidP="0010633E">
            <w:pPr>
              <w:keepNext/>
              <w:keepLines/>
              <w:spacing w:after="0"/>
              <w:jc w:val="center"/>
              <w:rPr>
                <w:ins w:id="554" w:author="Verizon" w:date="2020-07-23T15:33:00Z"/>
                <w:rFonts w:ascii="Arial" w:eastAsia="MS Mincho" w:hAnsi="Arial" w:cs="Arial"/>
                <w:sz w:val="18"/>
                <w:szCs w:val="18"/>
                <w:lang w:val="en-US" w:eastAsia="zh-CN"/>
              </w:rPr>
            </w:pPr>
            <w:ins w:id="555" w:author="Verizon" w:date="2020-07-23T15:33:00Z">
              <w:r w:rsidRPr="0080523F">
                <w:rPr>
                  <w:rFonts w:ascii="Arial" w:eastAsia="MS Mincho" w:hAnsi="Arial" w:cs="Arial"/>
                  <w:sz w:val="18"/>
                  <w:szCs w:val="18"/>
                  <w:lang w:val="en-US" w:eastAsia="zh-CN"/>
                </w:rPr>
                <w:t>4200</w:t>
              </w:r>
            </w:ins>
          </w:p>
        </w:tc>
        <w:tc>
          <w:tcPr>
            <w:tcW w:w="900" w:type="dxa"/>
            <w:vAlign w:val="center"/>
          </w:tcPr>
          <w:p w:rsidR="005273A0" w:rsidRPr="0080523F" w:rsidRDefault="005273A0" w:rsidP="0010633E">
            <w:pPr>
              <w:keepNext/>
              <w:keepLines/>
              <w:spacing w:after="0"/>
              <w:jc w:val="center"/>
              <w:rPr>
                <w:ins w:id="556" w:author="Verizon" w:date="2020-07-23T15:33:00Z"/>
                <w:rFonts w:ascii="Arial" w:eastAsia="MS Mincho" w:hAnsi="Arial" w:cs="Arial"/>
                <w:sz w:val="18"/>
                <w:szCs w:val="18"/>
                <w:lang w:val="en-US" w:eastAsia="zh-CN"/>
              </w:rPr>
            </w:pPr>
            <w:ins w:id="557" w:author="Verizon" w:date="2020-07-23T15:33:00Z">
              <w:r w:rsidRPr="0080523F">
                <w:rPr>
                  <w:rFonts w:ascii="Arial" w:eastAsia="MS Mincho" w:hAnsi="Arial" w:cs="Arial"/>
                  <w:sz w:val="18"/>
                  <w:szCs w:val="18"/>
                  <w:lang w:val="en-US" w:eastAsia="zh-CN"/>
                </w:rPr>
                <w:t>3300</w:t>
              </w:r>
            </w:ins>
          </w:p>
        </w:tc>
        <w:tc>
          <w:tcPr>
            <w:tcW w:w="810" w:type="dxa"/>
            <w:vAlign w:val="center"/>
          </w:tcPr>
          <w:p w:rsidR="005273A0" w:rsidRPr="0080523F" w:rsidRDefault="005273A0" w:rsidP="0010633E">
            <w:pPr>
              <w:keepNext/>
              <w:keepLines/>
              <w:spacing w:after="0"/>
              <w:jc w:val="center"/>
              <w:rPr>
                <w:ins w:id="558" w:author="Verizon" w:date="2020-07-23T15:33:00Z"/>
                <w:rFonts w:ascii="Arial" w:eastAsia="MS Mincho" w:hAnsi="Arial" w:cs="Arial"/>
                <w:sz w:val="18"/>
                <w:szCs w:val="18"/>
                <w:lang w:val="en-US" w:eastAsia="zh-CN"/>
              </w:rPr>
            </w:pPr>
            <w:ins w:id="559" w:author="Verizon" w:date="2020-07-23T15:33:00Z">
              <w:r w:rsidRPr="0080523F">
                <w:rPr>
                  <w:rFonts w:ascii="Arial" w:eastAsia="MS Mincho" w:hAnsi="Arial" w:cs="Arial"/>
                  <w:sz w:val="18"/>
                  <w:szCs w:val="18"/>
                  <w:lang w:val="en-US" w:eastAsia="zh-CN"/>
                </w:rPr>
                <w:t>4200</w:t>
              </w:r>
            </w:ins>
          </w:p>
        </w:tc>
        <w:tc>
          <w:tcPr>
            <w:tcW w:w="810" w:type="dxa"/>
            <w:vAlign w:val="center"/>
          </w:tcPr>
          <w:p w:rsidR="005273A0" w:rsidRPr="0080523F" w:rsidRDefault="005273A0" w:rsidP="0010633E">
            <w:pPr>
              <w:keepNext/>
              <w:keepLines/>
              <w:spacing w:after="0"/>
              <w:jc w:val="center"/>
              <w:rPr>
                <w:ins w:id="560" w:author="Verizon" w:date="2020-07-23T15:33:00Z"/>
                <w:rFonts w:ascii="Arial" w:eastAsia="MS Mincho" w:hAnsi="Arial" w:cs="Arial"/>
                <w:sz w:val="18"/>
                <w:szCs w:val="18"/>
                <w:lang w:val="en-US" w:eastAsia="zh-CN"/>
              </w:rPr>
            </w:pPr>
            <w:ins w:id="561" w:author="Verizon" w:date="2020-07-23T15:33:00Z">
              <w:r w:rsidRPr="0080523F">
                <w:rPr>
                  <w:rFonts w:ascii="Arial" w:eastAsia="MS Mincho" w:hAnsi="Arial" w:cs="Arial"/>
                  <w:sz w:val="18"/>
                  <w:szCs w:val="18"/>
                  <w:lang w:val="en-US" w:eastAsia="zh-CN"/>
                </w:rPr>
                <w:t>6600</w:t>
              </w:r>
            </w:ins>
          </w:p>
        </w:tc>
        <w:tc>
          <w:tcPr>
            <w:tcW w:w="810" w:type="dxa"/>
            <w:vAlign w:val="center"/>
          </w:tcPr>
          <w:p w:rsidR="005273A0" w:rsidRPr="0080523F" w:rsidRDefault="005273A0" w:rsidP="0010633E">
            <w:pPr>
              <w:keepNext/>
              <w:keepLines/>
              <w:spacing w:after="0"/>
              <w:jc w:val="center"/>
              <w:rPr>
                <w:ins w:id="562" w:author="Verizon" w:date="2020-07-23T15:33:00Z"/>
                <w:rFonts w:ascii="Arial" w:eastAsia="MS Mincho" w:hAnsi="Arial" w:cs="Arial"/>
                <w:sz w:val="18"/>
                <w:szCs w:val="18"/>
                <w:lang w:val="en-US" w:eastAsia="zh-CN"/>
              </w:rPr>
            </w:pPr>
            <w:ins w:id="563" w:author="Verizon" w:date="2020-07-23T15:33:00Z">
              <w:r w:rsidRPr="0080523F">
                <w:rPr>
                  <w:rFonts w:ascii="Arial" w:eastAsia="MS Mincho" w:hAnsi="Arial" w:cs="Arial"/>
                  <w:sz w:val="18"/>
                  <w:szCs w:val="18"/>
                  <w:lang w:val="en-US" w:eastAsia="zh-CN"/>
                </w:rPr>
                <w:t>8400</w:t>
              </w:r>
            </w:ins>
          </w:p>
        </w:tc>
        <w:tc>
          <w:tcPr>
            <w:tcW w:w="900" w:type="dxa"/>
            <w:vAlign w:val="center"/>
          </w:tcPr>
          <w:p w:rsidR="005273A0" w:rsidRPr="0080523F" w:rsidRDefault="005273A0" w:rsidP="0010633E">
            <w:pPr>
              <w:keepNext/>
              <w:keepLines/>
              <w:spacing w:after="0"/>
              <w:jc w:val="center"/>
              <w:rPr>
                <w:ins w:id="564" w:author="Verizon" w:date="2020-07-23T15:33:00Z"/>
                <w:rFonts w:ascii="Arial" w:eastAsia="MS Mincho" w:hAnsi="Arial" w:cs="Arial"/>
                <w:sz w:val="18"/>
                <w:szCs w:val="18"/>
                <w:lang w:val="en-US" w:eastAsia="zh-CN"/>
              </w:rPr>
            </w:pPr>
            <w:ins w:id="565" w:author="Verizon" w:date="2020-07-23T15:33:00Z">
              <w:r w:rsidRPr="0080523F">
                <w:rPr>
                  <w:rFonts w:ascii="Arial" w:eastAsia="MS Mincho" w:hAnsi="Arial" w:cs="Arial"/>
                  <w:sz w:val="18"/>
                  <w:szCs w:val="18"/>
                  <w:lang w:val="en-US" w:eastAsia="zh-CN"/>
                </w:rPr>
                <w:t>9900</w:t>
              </w:r>
            </w:ins>
          </w:p>
        </w:tc>
        <w:tc>
          <w:tcPr>
            <w:tcW w:w="810" w:type="dxa"/>
            <w:vAlign w:val="center"/>
          </w:tcPr>
          <w:p w:rsidR="005273A0" w:rsidRPr="0080523F" w:rsidRDefault="005273A0" w:rsidP="0010633E">
            <w:pPr>
              <w:keepNext/>
              <w:keepLines/>
              <w:spacing w:after="0"/>
              <w:jc w:val="center"/>
              <w:rPr>
                <w:ins w:id="566" w:author="Verizon" w:date="2020-07-23T15:33:00Z"/>
                <w:rFonts w:ascii="Arial" w:eastAsia="MS Mincho" w:hAnsi="Arial" w:cs="Arial"/>
                <w:sz w:val="18"/>
                <w:szCs w:val="18"/>
                <w:lang w:val="en-US" w:eastAsia="zh-CN"/>
              </w:rPr>
            </w:pPr>
            <w:ins w:id="567" w:author="Verizon" w:date="2020-07-23T15:33:00Z">
              <w:r w:rsidRPr="0080523F">
                <w:rPr>
                  <w:rFonts w:ascii="Arial" w:eastAsia="MS Mincho" w:hAnsi="Arial" w:cs="Arial"/>
                  <w:sz w:val="18"/>
                  <w:szCs w:val="18"/>
                  <w:lang w:val="en-US" w:eastAsia="zh-CN"/>
                </w:rPr>
                <w:t>12600</w:t>
              </w:r>
            </w:ins>
          </w:p>
        </w:tc>
        <w:tc>
          <w:tcPr>
            <w:tcW w:w="802" w:type="dxa"/>
            <w:vAlign w:val="center"/>
          </w:tcPr>
          <w:p w:rsidR="005273A0" w:rsidRPr="0080523F" w:rsidRDefault="005273A0" w:rsidP="0010633E">
            <w:pPr>
              <w:keepNext/>
              <w:keepLines/>
              <w:spacing w:after="0"/>
              <w:jc w:val="center"/>
              <w:rPr>
                <w:ins w:id="568" w:author="Verizon" w:date="2020-07-23T15:33:00Z"/>
                <w:rFonts w:ascii="Arial" w:eastAsia="MS Mincho" w:hAnsi="Arial" w:cs="Arial"/>
                <w:sz w:val="18"/>
                <w:szCs w:val="18"/>
              </w:rPr>
            </w:pPr>
            <w:ins w:id="569" w:author="Verizon" w:date="2020-07-23T15:33:00Z">
              <w:r w:rsidRPr="0080523F">
                <w:rPr>
                  <w:rFonts w:ascii="Arial" w:hAnsi="Arial" w:cs="Arial"/>
                  <w:color w:val="000000"/>
                  <w:sz w:val="18"/>
                  <w:szCs w:val="18"/>
                </w:rPr>
                <w:t>13200</w:t>
              </w:r>
            </w:ins>
          </w:p>
        </w:tc>
        <w:tc>
          <w:tcPr>
            <w:tcW w:w="818" w:type="dxa"/>
            <w:vAlign w:val="center"/>
          </w:tcPr>
          <w:p w:rsidR="005273A0" w:rsidRPr="0080523F" w:rsidRDefault="005273A0" w:rsidP="0010633E">
            <w:pPr>
              <w:keepNext/>
              <w:keepLines/>
              <w:spacing w:after="0"/>
              <w:jc w:val="center"/>
              <w:rPr>
                <w:ins w:id="570" w:author="Verizon" w:date="2020-07-23T15:33:00Z"/>
                <w:rFonts w:ascii="Arial" w:eastAsia="MS Mincho" w:hAnsi="Arial" w:cs="Arial"/>
                <w:sz w:val="18"/>
                <w:szCs w:val="18"/>
              </w:rPr>
            </w:pPr>
            <w:ins w:id="571" w:author="Verizon" w:date="2020-07-23T15:33:00Z">
              <w:r w:rsidRPr="0080523F">
                <w:rPr>
                  <w:rFonts w:ascii="Arial" w:hAnsi="Arial" w:cs="Arial"/>
                  <w:color w:val="000000"/>
                  <w:sz w:val="18"/>
                  <w:szCs w:val="18"/>
                </w:rPr>
                <w:t>16800</w:t>
              </w:r>
            </w:ins>
          </w:p>
        </w:tc>
        <w:tc>
          <w:tcPr>
            <w:tcW w:w="810" w:type="dxa"/>
            <w:vAlign w:val="center"/>
          </w:tcPr>
          <w:p w:rsidR="005273A0" w:rsidRPr="0080523F" w:rsidRDefault="005273A0" w:rsidP="0010633E">
            <w:pPr>
              <w:keepNext/>
              <w:keepLines/>
              <w:spacing w:after="0"/>
              <w:jc w:val="center"/>
              <w:rPr>
                <w:ins w:id="572" w:author="Verizon" w:date="2020-07-23T15:33:00Z"/>
                <w:rFonts w:ascii="Arial" w:eastAsia="MS Mincho" w:hAnsi="Arial" w:cs="Arial"/>
                <w:sz w:val="18"/>
                <w:szCs w:val="18"/>
              </w:rPr>
            </w:pPr>
            <w:ins w:id="573" w:author="Verizon" w:date="2020-07-23T15:33:00Z">
              <w:r w:rsidRPr="0080523F">
                <w:rPr>
                  <w:rFonts w:ascii="Arial" w:hAnsi="Arial" w:cs="Arial"/>
                  <w:color w:val="000000"/>
                  <w:sz w:val="18"/>
                  <w:szCs w:val="18"/>
                </w:rPr>
                <w:t>16500</w:t>
              </w:r>
            </w:ins>
          </w:p>
        </w:tc>
        <w:tc>
          <w:tcPr>
            <w:tcW w:w="810" w:type="dxa"/>
            <w:vAlign w:val="center"/>
          </w:tcPr>
          <w:p w:rsidR="005273A0" w:rsidRPr="0080523F" w:rsidRDefault="005273A0" w:rsidP="0010633E">
            <w:pPr>
              <w:keepNext/>
              <w:keepLines/>
              <w:spacing w:after="0"/>
              <w:jc w:val="center"/>
              <w:rPr>
                <w:ins w:id="574" w:author="Verizon" w:date="2020-07-23T15:33:00Z"/>
                <w:rFonts w:ascii="Arial" w:eastAsia="MS Mincho" w:hAnsi="Arial" w:cs="Arial"/>
                <w:sz w:val="18"/>
                <w:szCs w:val="18"/>
              </w:rPr>
            </w:pPr>
            <w:ins w:id="575" w:author="Verizon" w:date="2020-07-23T15:33:00Z">
              <w:r w:rsidRPr="0080523F">
                <w:rPr>
                  <w:rFonts w:ascii="Arial" w:hAnsi="Arial" w:cs="Arial"/>
                  <w:color w:val="000000"/>
                  <w:sz w:val="18"/>
                  <w:szCs w:val="18"/>
                </w:rPr>
                <w:t>21000</w:t>
              </w:r>
            </w:ins>
          </w:p>
        </w:tc>
      </w:tr>
    </w:tbl>
    <w:p w:rsidR="00BC66D7" w:rsidRDefault="00BC66D7" w:rsidP="005273A0">
      <w:pPr>
        <w:pStyle w:val="NoSpacing"/>
        <w:rPr>
          <w:lang w:eastAsia="zh-CN"/>
        </w:rPr>
      </w:pPr>
    </w:p>
    <w:p w:rsidR="005273A0" w:rsidRPr="00544115" w:rsidRDefault="005273A0" w:rsidP="005273A0">
      <w:pPr>
        <w:pStyle w:val="NoSpacing"/>
        <w:rPr>
          <w:ins w:id="576" w:author="Verizon" w:date="2020-07-23T15:33:00Z"/>
          <w:lang w:val="en-US" w:eastAsia="ja-JP"/>
        </w:rPr>
      </w:pPr>
      <w:ins w:id="577" w:author="Verizon" w:date="2020-07-23T15:33:00Z">
        <w:r w:rsidRPr="00544115">
          <w:rPr>
            <w:lang w:eastAsia="zh-CN"/>
          </w:rPr>
          <w:t xml:space="preserve">In summary of study, </w:t>
        </w:r>
        <w:r w:rsidRPr="00544115">
          <w:rPr>
            <w:lang w:val="en-US" w:eastAsia="ja-JP"/>
          </w:rPr>
          <w:t>it could be seen,</w:t>
        </w:r>
      </w:ins>
    </w:p>
    <w:p w:rsidR="005273A0" w:rsidRPr="00544115" w:rsidRDefault="005273A0" w:rsidP="005273A0">
      <w:pPr>
        <w:pStyle w:val="NoSpacing"/>
        <w:numPr>
          <w:ilvl w:val="0"/>
          <w:numId w:val="6"/>
        </w:numPr>
        <w:rPr>
          <w:ins w:id="578" w:author="Verizon" w:date="2020-07-23T15:33:00Z"/>
          <w:lang w:val="en-US" w:eastAsia="ja-JP"/>
        </w:rPr>
      </w:pPr>
      <w:ins w:id="579" w:author="Verizon" w:date="2020-07-23T15:33:00Z">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ins>
    </w:p>
    <w:p w:rsidR="005273A0" w:rsidRPr="003D04E6" w:rsidRDefault="005273A0" w:rsidP="005273A0">
      <w:pPr>
        <w:pStyle w:val="NoSpacing"/>
        <w:numPr>
          <w:ilvl w:val="0"/>
          <w:numId w:val="6"/>
        </w:numPr>
        <w:rPr>
          <w:ins w:id="580" w:author="Verizon" w:date="2020-07-23T15:33:00Z"/>
          <w:lang w:val="en-US" w:eastAsia="ja-JP"/>
        </w:rPr>
      </w:pPr>
      <w:ins w:id="581" w:author="Verizon" w:date="2020-07-23T15:33:00Z">
        <w:r w:rsidRPr="003D04E6">
          <w:t>The 2</w:t>
        </w:r>
        <w:r w:rsidRPr="003D04E6">
          <w:rPr>
            <w:vertAlign w:val="superscript"/>
          </w:rPr>
          <w:t>nd</w:t>
        </w:r>
        <w:r w:rsidRPr="003D04E6">
          <w:t xml:space="preserve"> harmonic mixing products from band 2 may fall into band n77 </w:t>
        </w:r>
      </w:ins>
      <w:ins w:id="582" w:author="Verizon" w:date="2020-08-06T19:35:00Z">
        <w:r w:rsidR="00265089">
          <w:t>U</w:t>
        </w:r>
      </w:ins>
      <w:ins w:id="583" w:author="Verizon" w:date="2020-07-23T15:33:00Z">
        <w:r w:rsidRPr="003D04E6">
          <w:t>L frequency range.</w:t>
        </w:r>
      </w:ins>
    </w:p>
    <w:p w:rsidR="005273A0" w:rsidRPr="003D04E6" w:rsidRDefault="005273A0" w:rsidP="005273A0">
      <w:pPr>
        <w:pStyle w:val="NoSpacing"/>
        <w:numPr>
          <w:ilvl w:val="0"/>
          <w:numId w:val="6"/>
        </w:numPr>
        <w:rPr>
          <w:ins w:id="584" w:author="Verizon" w:date="2020-07-23T15:33:00Z"/>
          <w:lang w:val="en-US" w:eastAsia="ja-JP"/>
        </w:rPr>
      </w:pPr>
      <w:ins w:id="585" w:author="Verizon" w:date="2020-07-23T15:33:00Z">
        <w:r w:rsidRPr="00265089">
          <w:rPr>
            <w:lang w:eastAsia="zh-TW"/>
          </w:rPr>
          <w:t>The 2</w:t>
        </w:r>
        <w:r w:rsidRPr="00265089">
          <w:rPr>
            <w:vertAlign w:val="superscript"/>
            <w:lang w:eastAsia="zh-TW"/>
          </w:rPr>
          <w:t>nd</w:t>
        </w:r>
      </w:ins>
      <w:ins w:id="586" w:author="Verizon" w:date="2020-08-06T18:23:00Z">
        <w:r w:rsidR="007974E2" w:rsidRPr="00265089">
          <w:rPr>
            <w:lang w:val="en-US" w:eastAsia="ja-JP"/>
          </w:rPr>
          <w:t xml:space="preserve">, </w:t>
        </w:r>
      </w:ins>
      <w:ins w:id="587" w:author="Verizon" w:date="2020-07-23T15:33:00Z">
        <w:r w:rsidRPr="00265089">
          <w:rPr>
            <w:lang w:val="en-US" w:eastAsia="ja-JP"/>
          </w:rPr>
          <w:t>4</w:t>
        </w:r>
        <w:r w:rsidRPr="00265089">
          <w:rPr>
            <w:vertAlign w:val="superscript"/>
            <w:lang w:val="en-US" w:eastAsia="ja-JP"/>
          </w:rPr>
          <w:t>th</w:t>
        </w:r>
        <w:r w:rsidRPr="00265089">
          <w:rPr>
            <w:lang w:val="en-US" w:eastAsia="ja-JP"/>
          </w:rPr>
          <w:t xml:space="preserve"> </w:t>
        </w:r>
      </w:ins>
      <w:ins w:id="588" w:author="Verizon" w:date="2020-08-06T18:23:00Z">
        <w:r w:rsidR="007974E2" w:rsidRPr="00265089">
          <w:rPr>
            <w:lang w:val="en-US" w:eastAsia="ja-JP"/>
          </w:rPr>
          <w:t>and 5</w:t>
        </w:r>
        <w:r w:rsidR="007974E2" w:rsidRPr="00265089">
          <w:rPr>
            <w:vertAlign w:val="superscript"/>
            <w:lang w:val="en-US" w:eastAsia="ja-JP"/>
          </w:rPr>
          <w:t>th</w:t>
        </w:r>
        <w:r w:rsidR="007974E2" w:rsidRPr="00265089">
          <w:rPr>
            <w:lang w:val="en-US" w:eastAsia="ja-JP"/>
          </w:rPr>
          <w:t xml:space="preserve"> </w:t>
        </w:r>
      </w:ins>
      <w:ins w:id="589" w:author="Verizon" w:date="2020-07-23T15:33:00Z">
        <w:r w:rsidRPr="003D04E6">
          <w:rPr>
            <w:lang w:eastAsia="zh-TW"/>
          </w:rPr>
          <w:t xml:space="preserve">order IMD products </w:t>
        </w:r>
      </w:ins>
      <w:ins w:id="590" w:author="Verizon" w:date="2020-08-06T18:22:00Z">
        <w:r w:rsidR="007974E2" w:rsidRPr="003D04E6">
          <w:rPr>
            <w:lang w:eastAsia="zh-TW"/>
          </w:rPr>
          <w:t xml:space="preserve">generated by </w:t>
        </w:r>
      </w:ins>
      <w:ins w:id="591" w:author="Verizon" w:date="2020-08-06T18:21:00Z">
        <w:r w:rsidR="007974E2" w:rsidRPr="003D04E6">
          <w:rPr>
            <w:lang w:eastAsia="zh-TW"/>
          </w:rPr>
          <w:t xml:space="preserve">dual </w:t>
        </w:r>
      </w:ins>
      <w:ins w:id="592" w:author="Verizon" w:date="2020-08-06T18:30:00Z">
        <w:r w:rsidR="0004500E" w:rsidRPr="003D04E6">
          <w:rPr>
            <w:lang w:eastAsia="zh-TW"/>
          </w:rPr>
          <w:t xml:space="preserve">uplink from both </w:t>
        </w:r>
      </w:ins>
      <w:ins w:id="593" w:author="Verizon" w:date="2020-08-06T18:24:00Z">
        <w:r w:rsidR="007974E2" w:rsidRPr="003D04E6">
          <w:rPr>
            <w:lang w:eastAsia="zh-TW"/>
          </w:rPr>
          <w:t>b</w:t>
        </w:r>
      </w:ins>
      <w:ins w:id="594" w:author="Verizon" w:date="2020-07-23T15:33:00Z">
        <w:r w:rsidRPr="003D04E6">
          <w:rPr>
            <w:lang w:eastAsia="zh-TW"/>
          </w:rPr>
          <w:t xml:space="preserve">and 2 and band n77 may fall into </w:t>
        </w:r>
      </w:ins>
      <w:ins w:id="595" w:author="Verizon" w:date="2020-08-07T16:15:00Z">
        <w:r w:rsidR="00B0525A">
          <w:rPr>
            <w:lang w:eastAsia="zh-TW"/>
          </w:rPr>
          <w:t xml:space="preserve">band 2 </w:t>
        </w:r>
      </w:ins>
      <w:ins w:id="596" w:author="Verizon" w:date="2020-08-06T18:26:00Z">
        <w:r w:rsidR="007974E2" w:rsidRPr="003D04E6">
          <w:rPr>
            <w:lang w:eastAsia="zh-TW"/>
          </w:rPr>
          <w:t xml:space="preserve">Rx </w:t>
        </w:r>
      </w:ins>
      <w:ins w:id="597" w:author="Verizon" w:date="2020-07-23T15:33:00Z">
        <w:r w:rsidRPr="003D04E6">
          <w:t>frequency range</w:t>
        </w:r>
      </w:ins>
      <w:ins w:id="598" w:author="Verizon" w:date="2020-08-06T19:14:00Z">
        <w:r w:rsidR="003C7FFE" w:rsidRPr="003D04E6">
          <w:t xml:space="preserve">, but </w:t>
        </w:r>
      </w:ins>
      <w:ins w:id="599" w:author="Verizon" w:date="2020-08-06T19:16:00Z">
        <w:r w:rsidR="003D04E6">
          <w:t xml:space="preserve">there is </w:t>
        </w:r>
      </w:ins>
      <w:ins w:id="600" w:author="Verizon" w:date="2020-08-06T19:14:00Z">
        <w:r w:rsidR="003C7FFE" w:rsidRPr="003D04E6">
          <w:t>no</w:t>
        </w:r>
      </w:ins>
      <w:ins w:id="601" w:author="Verizon" w:date="2020-08-06T19:16:00Z">
        <w:r w:rsidR="003D04E6">
          <w:t xml:space="preserve"> IMD </w:t>
        </w:r>
      </w:ins>
      <w:ins w:id="602" w:author="Verizon" w:date="2020-08-06T19:14:00Z">
        <w:r w:rsidR="003C7FFE" w:rsidRPr="003D04E6">
          <w:t>impact to n77</w:t>
        </w:r>
      </w:ins>
    </w:p>
    <w:p w:rsidR="005273A0" w:rsidRPr="00544115" w:rsidRDefault="005273A0" w:rsidP="005273A0">
      <w:pPr>
        <w:pStyle w:val="NoSpacing"/>
        <w:rPr>
          <w:ins w:id="603" w:author="Verizon" w:date="2020-07-23T15:33:00Z"/>
        </w:rPr>
      </w:pPr>
      <w:ins w:id="604" w:author="Verizon" w:date="2020-07-23T15:33:00Z">
        <w:r w:rsidRPr="00544115">
          <w:t>The MSD should be considered to mitigate the impact of the interference for this combination.</w:t>
        </w:r>
      </w:ins>
    </w:p>
    <w:p w:rsidR="00F67410" w:rsidRDefault="00F67410" w:rsidP="004F5B1E">
      <w:pPr>
        <w:pStyle w:val="NoSpacing"/>
        <w:rPr>
          <w:ins w:id="605" w:author="Verizon" w:date="2020-08-03T23:49:00Z"/>
          <w:rStyle w:val="Heading4Char"/>
        </w:rPr>
      </w:pPr>
    </w:p>
    <w:p w:rsidR="00D62211" w:rsidRPr="0073342A" w:rsidRDefault="007C34FB" w:rsidP="00485B28">
      <w:pPr>
        <w:rPr>
          <w:ins w:id="606" w:author="Verizon" w:date="2020-08-03T23:49:00Z"/>
          <w:lang w:val="en-US"/>
        </w:rPr>
      </w:pPr>
      <w:ins w:id="607" w:author="Verizon" w:date="2020-08-06T16:22:00Z">
        <w:r>
          <w:rPr>
            <w:lang w:val="en-US"/>
          </w:rPr>
          <w:t>A</w:t>
        </w:r>
      </w:ins>
      <w:ins w:id="608" w:author="Verizon" w:date="2020-08-03T23:49:00Z">
        <w:r w:rsidR="00D62211" w:rsidRPr="00D4587C">
          <w:rPr>
            <w:lang w:val="en-US"/>
          </w:rPr>
          <w:t xml:space="preserve"> </w:t>
        </w:r>
      </w:ins>
      <w:ins w:id="609" w:author="Verizon" w:date="2020-08-06T16:06:00Z">
        <w:r w:rsidR="0088698F" w:rsidRPr="00B06A91">
          <w:rPr>
            <w:lang w:val="en-US"/>
          </w:rPr>
          <w:t>study o</w:t>
        </w:r>
        <w:r w:rsidR="0088698F">
          <w:rPr>
            <w:lang w:val="en-US"/>
          </w:rPr>
          <w:t xml:space="preserve">f </w:t>
        </w:r>
      </w:ins>
      <w:ins w:id="610" w:author="Verizon" w:date="2020-08-03T23:49:00Z">
        <w:r w:rsidR="00D62211" w:rsidRPr="00D4587C">
          <w:rPr>
            <w:lang w:val="en-US"/>
          </w:rPr>
          <w:t>sensitivity degradation for CA_n2-n77 has been captured in [2], and</w:t>
        </w:r>
      </w:ins>
      <w:ins w:id="611" w:author="Verizon" w:date="2020-08-04T00:12:00Z">
        <w:r w:rsidR="00FD400D" w:rsidRPr="00D4587C">
          <w:rPr>
            <w:lang w:val="en-US"/>
          </w:rPr>
          <w:t xml:space="preserve"> </w:t>
        </w:r>
      </w:ins>
      <w:ins w:id="612" w:author="Verizon" w:date="2020-08-06T16:06:00Z">
        <w:r w:rsidR="0088698F" w:rsidRPr="00B06A91">
          <w:rPr>
            <w:lang w:val="en-US"/>
          </w:rPr>
          <w:t>the</w:t>
        </w:r>
        <w:r w:rsidR="0088698F">
          <w:rPr>
            <w:lang w:val="en-US"/>
          </w:rPr>
          <w:t xml:space="preserve"> </w:t>
        </w:r>
      </w:ins>
      <w:ins w:id="613" w:author="Verizon" w:date="2020-08-04T00:12:00Z">
        <w:r w:rsidR="00FD400D" w:rsidRPr="00D4587C">
          <w:rPr>
            <w:lang w:val="en-US"/>
          </w:rPr>
          <w:t xml:space="preserve">same </w:t>
        </w:r>
      </w:ins>
      <w:ins w:id="614" w:author="Verizon" w:date="2020-08-03T23:49:00Z">
        <w:r w:rsidR="00D62211" w:rsidRPr="00D4587C">
          <w:rPr>
            <w:lang w:val="en-US"/>
          </w:rPr>
          <w:t xml:space="preserve">degradation is allowed </w:t>
        </w:r>
      </w:ins>
      <w:ins w:id="615" w:author="Verizon" w:date="2020-08-04T00:09:00Z">
        <w:r w:rsidR="00485B28" w:rsidRPr="00D4587C">
          <w:t xml:space="preserve">for </w:t>
        </w:r>
      </w:ins>
      <w:ins w:id="616" w:author="Verizon" w:date="2020-08-04T00:10:00Z">
        <w:r w:rsidR="00485B28" w:rsidRPr="00D4587C">
          <w:rPr>
            <w:lang w:val="en-US"/>
          </w:rPr>
          <w:t xml:space="preserve">the </w:t>
        </w:r>
        <w:r w:rsidR="00485B28" w:rsidRPr="00D4587C">
          <w:t>2</w:t>
        </w:r>
        <w:r w:rsidR="00485B28" w:rsidRPr="00D4587C">
          <w:rPr>
            <w:vertAlign w:val="superscript"/>
          </w:rPr>
          <w:t>nd</w:t>
        </w:r>
        <w:r w:rsidR="00485B28" w:rsidRPr="00D4587C">
          <w:t xml:space="preserve"> harmonic products</w:t>
        </w:r>
      </w:ins>
      <w:ins w:id="617" w:author="Verizon" w:date="2020-08-04T00:11:00Z">
        <w:r w:rsidR="00485B28" w:rsidRPr="00D4587C">
          <w:t xml:space="preserve"> in UL to DL. T</w:t>
        </w:r>
      </w:ins>
      <w:ins w:id="618" w:author="Verizon" w:date="2020-08-03T23:49:00Z">
        <w:r w:rsidR="00D62211" w:rsidRPr="00D4587C">
          <w:rPr>
            <w:lang w:val="en-US"/>
          </w:rPr>
          <w:t xml:space="preserve">he reference sensitivity is specified in </w:t>
        </w:r>
        <w:r w:rsidR="00D62211" w:rsidRPr="00D4587C">
          <w:rPr>
            <w:bCs/>
            <w:lang w:val="en-US" w:eastAsia="ja-JP"/>
          </w:rPr>
          <w:t xml:space="preserve">Table </w:t>
        </w:r>
        <w:r w:rsidR="00D62211" w:rsidRPr="00D4587C">
          <w:rPr>
            <w:bCs/>
            <w:lang w:val="en-US" w:eastAsia="zh-TW"/>
          </w:rPr>
          <w:t>6.1.x</w:t>
        </w:r>
        <w:r w:rsidR="00535CF2">
          <w:rPr>
            <w:bCs/>
            <w:lang w:val="en-US" w:eastAsia="zh-CN"/>
          </w:rPr>
          <w:t>.</w:t>
        </w:r>
      </w:ins>
      <w:ins w:id="619" w:author="Verizon" w:date="2020-08-04T01:14:00Z">
        <w:r w:rsidR="00535CF2">
          <w:rPr>
            <w:bCs/>
            <w:lang w:val="en-US" w:eastAsia="zh-CN"/>
          </w:rPr>
          <w:t>4</w:t>
        </w:r>
      </w:ins>
      <w:ins w:id="620" w:author="Verizon" w:date="2020-08-03T23:49:00Z">
        <w:r w:rsidR="00535CF2">
          <w:rPr>
            <w:bCs/>
            <w:lang w:val="en-US" w:eastAsia="zh-CN"/>
          </w:rPr>
          <w:t>-3</w:t>
        </w:r>
        <w:r w:rsidR="00D62211" w:rsidRPr="00D4587C">
          <w:rPr>
            <w:bCs/>
            <w:lang w:val="en-US" w:eastAsia="zh-CN"/>
          </w:rPr>
          <w:t xml:space="preserve"> </w:t>
        </w:r>
        <w:r w:rsidR="00D62211" w:rsidRPr="00D4587C">
          <w:t xml:space="preserve">with the uplink configuration in </w:t>
        </w:r>
        <w:r w:rsidR="00D62211" w:rsidRPr="00D4587C">
          <w:rPr>
            <w:bCs/>
            <w:lang w:val="en-US" w:eastAsia="ja-JP"/>
          </w:rPr>
          <w:t xml:space="preserve">Table </w:t>
        </w:r>
        <w:r w:rsidR="00D62211" w:rsidRPr="00D4587C">
          <w:rPr>
            <w:bCs/>
            <w:lang w:val="en-US" w:eastAsia="zh-TW"/>
          </w:rPr>
          <w:t>6.1.x</w:t>
        </w:r>
        <w:r w:rsidR="00535CF2">
          <w:rPr>
            <w:bCs/>
            <w:lang w:val="en-US" w:eastAsia="zh-CN"/>
          </w:rPr>
          <w:t>.4</w:t>
        </w:r>
        <w:r w:rsidR="00535CF2">
          <w:rPr>
            <w:bCs/>
            <w:lang w:val="en-US" w:eastAsia="ja-JP"/>
          </w:rPr>
          <w:t>-4</w:t>
        </w:r>
        <w:r w:rsidR="00D62211" w:rsidRPr="00D4587C">
          <w:t>.</w:t>
        </w:r>
      </w:ins>
    </w:p>
    <w:p w:rsidR="00D62211" w:rsidRDefault="00D62211" w:rsidP="00D62211">
      <w:pPr>
        <w:pStyle w:val="NoSpacing"/>
        <w:rPr>
          <w:ins w:id="621" w:author="Verizon" w:date="2020-08-03T23:49:00Z"/>
          <w:rFonts w:ascii="Arial" w:hAnsi="Arial" w:cs="Arial"/>
          <w:lang w:eastAsia="zh-CN"/>
        </w:rPr>
      </w:pPr>
    </w:p>
    <w:p w:rsidR="00D62211" w:rsidRPr="00882FDD" w:rsidRDefault="00D62211" w:rsidP="00D62211">
      <w:pPr>
        <w:jc w:val="center"/>
        <w:rPr>
          <w:ins w:id="622" w:author="Verizon" w:date="2020-08-03T23:49:00Z"/>
          <w:rFonts w:ascii="Arial" w:hAnsi="Arial" w:cs="Arial"/>
          <w:b/>
          <w:bCs/>
          <w:lang w:val="en-US" w:eastAsia="zh-CN"/>
        </w:rPr>
      </w:pPr>
      <w:ins w:id="623" w:author="Verizon" w:date="2020-08-03T23:49:00Z">
        <w:r w:rsidRPr="00882FDD">
          <w:rPr>
            <w:rFonts w:ascii="Arial" w:hAnsi="Arial" w:cs="Arial"/>
            <w:b/>
            <w:bCs/>
            <w:lang w:val="en-US" w:eastAsia="ja-JP"/>
          </w:rPr>
          <w:t xml:space="preserve">Table </w:t>
        </w:r>
        <w:r w:rsidRPr="00882FDD">
          <w:rPr>
            <w:rFonts w:ascii="Arial" w:hAnsi="Arial" w:cs="Arial"/>
            <w:b/>
            <w:bCs/>
            <w:lang w:val="en-US" w:eastAsia="zh-TW"/>
          </w:rPr>
          <w:t>6.1.x</w:t>
        </w:r>
        <w:r w:rsidR="00535CF2">
          <w:rPr>
            <w:rFonts w:ascii="Arial" w:hAnsi="Arial" w:cs="Arial"/>
            <w:b/>
            <w:bCs/>
            <w:lang w:val="en-US" w:eastAsia="zh-CN"/>
          </w:rPr>
          <w:t>.</w:t>
        </w:r>
      </w:ins>
      <w:ins w:id="624" w:author="Verizon" w:date="2020-08-04T01:14:00Z">
        <w:r w:rsidR="00535CF2">
          <w:rPr>
            <w:rFonts w:ascii="Arial" w:hAnsi="Arial" w:cs="Arial"/>
            <w:b/>
            <w:bCs/>
            <w:lang w:val="en-US" w:eastAsia="zh-CN"/>
          </w:rPr>
          <w:t>4-3</w:t>
        </w:r>
      </w:ins>
      <w:ins w:id="625" w:author="Verizon" w:date="2020-08-03T23:49:00Z">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62211" w:rsidRPr="00882FDD" w:rsidTr="00406EC4">
        <w:trPr>
          <w:trHeight w:val="285"/>
          <w:tblHeader/>
          <w:jc w:val="center"/>
          <w:ins w:id="626" w:author="Verizon" w:date="2020-08-03T23:49:00Z"/>
        </w:trPr>
        <w:tc>
          <w:tcPr>
            <w:tcW w:w="9960" w:type="dxa"/>
            <w:gridSpan w:val="16"/>
            <w:shd w:val="clear" w:color="auto" w:fill="auto"/>
          </w:tcPr>
          <w:p w:rsidR="00D62211" w:rsidRPr="00882FDD" w:rsidRDefault="00D62211" w:rsidP="00406EC4">
            <w:pPr>
              <w:pStyle w:val="TAH"/>
              <w:keepNext w:val="0"/>
              <w:rPr>
                <w:ins w:id="627" w:author="Verizon" w:date="2020-08-03T23:49:00Z"/>
                <w:rFonts w:cs="Arial"/>
              </w:rPr>
            </w:pPr>
            <w:ins w:id="628" w:author="Verizon" w:date="2020-08-03T23:49:00Z">
              <w:r w:rsidRPr="00882FDD">
                <w:t>MSD due to harmonic exception for the DL band</w:t>
              </w:r>
            </w:ins>
          </w:p>
        </w:tc>
      </w:tr>
      <w:tr w:rsidR="00D62211" w:rsidRPr="00882FDD" w:rsidTr="00406EC4">
        <w:trPr>
          <w:trHeight w:val="285"/>
          <w:tblHeader/>
          <w:jc w:val="center"/>
          <w:ins w:id="629" w:author="Verizon" w:date="2020-08-03T23:49:00Z"/>
        </w:trPr>
        <w:tc>
          <w:tcPr>
            <w:tcW w:w="0" w:type="auto"/>
            <w:shd w:val="clear" w:color="auto" w:fill="auto"/>
          </w:tcPr>
          <w:p w:rsidR="00D62211" w:rsidRPr="00882FDD" w:rsidRDefault="00D62211" w:rsidP="00406EC4">
            <w:pPr>
              <w:pStyle w:val="TAH"/>
              <w:keepNext w:val="0"/>
              <w:rPr>
                <w:ins w:id="630" w:author="Verizon" w:date="2020-08-03T23:49:00Z"/>
                <w:rFonts w:cs="Arial"/>
              </w:rPr>
            </w:pPr>
            <w:ins w:id="631" w:author="Verizon" w:date="2020-08-03T23:49:00Z">
              <w:r w:rsidRPr="00882FDD">
                <w:rPr>
                  <w:rFonts w:cs="Arial"/>
                </w:rPr>
                <w:t>UL band</w:t>
              </w:r>
            </w:ins>
          </w:p>
        </w:tc>
        <w:tc>
          <w:tcPr>
            <w:tcW w:w="784" w:type="dxa"/>
            <w:shd w:val="clear" w:color="auto" w:fill="auto"/>
          </w:tcPr>
          <w:p w:rsidR="00D62211" w:rsidRPr="00882FDD" w:rsidRDefault="00D62211" w:rsidP="00406EC4">
            <w:pPr>
              <w:pStyle w:val="TAH"/>
              <w:keepNext w:val="0"/>
              <w:rPr>
                <w:ins w:id="632" w:author="Verizon" w:date="2020-08-03T23:49:00Z"/>
                <w:rFonts w:cs="Arial"/>
              </w:rPr>
            </w:pPr>
            <w:ins w:id="633" w:author="Verizon" w:date="2020-08-03T23:49:00Z">
              <w:r w:rsidRPr="00882FDD">
                <w:rPr>
                  <w:rFonts w:cs="Arial"/>
                </w:rPr>
                <w:t>DL band</w:t>
              </w:r>
            </w:ins>
          </w:p>
        </w:tc>
        <w:tc>
          <w:tcPr>
            <w:tcW w:w="674" w:type="dxa"/>
            <w:shd w:val="clear" w:color="auto" w:fill="auto"/>
            <w:vAlign w:val="center"/>
          </w:tcPr>
          <w:p w:rsidR="00D62211" w:rsidRPr="00882FDD" w:rsidRDefault="00D62211" w:rsidP="00406EC4">
            <w:pPr>
              <w:pStyle w:val="TAH"/>
              <w:keepNext w:val="0"/>
              <w:rPr>
                <w:ins w:id="634" w:author="Verizon" w:date="2020-08-03T23:49:00Z"/>
                <w:rFonts w:cs="Arial"/>
              </w:rPr>
            </w:pPr>
            <w:ins w:id="635" w:author="Verizon" w:date="2020-08-03T23:49:00Z">
              <w:r w:rsidRPr="00882FDD">
                <w:rPr>
                  <w:rFonts w:cs="Arial"/>
                </w:rPr>
                <w:t>5 MHz</w:t>
              </w:r>
            </w:ins>
          </w:p>
          <w:p w:rsidR="00D62211" w:rsidRPr="00882FDD" w:rsidRDefault="00D62211" w:rsidP="00406EC4">
            <w:pPr>
              <w:pStyle w:val="TAH"/>
              <w:keepNext w:val="0"/>
              <w:rPr>
                <w:ins w:id="636" w:author="Verizon" w:date="2020-08-03T23:49:00Z"/>
                <w:rFonts w:cs="Arial"/>
              </w:rPr>
            </w:pPr>
            <w:ins w:id="637"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38" w:author="Verizon" w:date="2020-08-03T23:49:00Z"/>
                <w:rFonts w:cs="Arial"/>
              </w:rPr>
            </w:pPr>
            <w:ins w:id="639" w:author="Verizon" w:date="2020-08-03T23:49:00Z">
              <w:r w:rsidRPr="00882FDD">
                <w:rPr>
                  <w:rFonts w:cs="Arial"/>
                </w:rPr>
                <w:t>10 MHz</w:t>
              </w:r>
            </w:ins>
          </w:p>
          <w:p w:rsidR="00D62211" w:rsidRPr="00882FDD" w:rsidRDefault="00D62211" w:rsidP="00406EC4">
            <w:pPr>
              <w:pStyle w:val="TAH"/>
              <w:keepNext w:val="0"/>
              <w:rPr>
                <w:ins w:id="640" w:author="Verizon" w:date="2020-08-03T23:49:00Z"/>
                <w:rFonts w:cs="Arial"/>
              </w:rPr>
            </w:pPr>
            <w:ins w:id="641" w:author="Verizon" w:date="2020-08-03T23:49:00Z">
              <w:r w:rsidRPr="00882FDD">
                <w:rPr>
                  <w:rFonts w:cs="Arial"/>
                </w:rPr>
                <w:t>(dB)</w:t>
              </w:r>
            </w:ins>
          </w:p>
        </w:tc>
        <w:tc>
          <w:tcPr>
            <w:tcW w:w="674" w:type="dxa"/>
            <w:shd w:val="clear" w:color="auto" w:fill="auto"/>
            <w:vAlign w:val="center"/>
          </w:tcPr>
          <w:p w:rsidR="00D62211" w:rsidRPr="00882FDD" w:rsidRDefault="00D62211" w:rsidP="00406EC4">
            <w:pPr>
              <w:pStyle w:val="TAH"/>
              <w:keepNext w:val="0"/>
              <w:rPr>
                <w:ins w:id="642" w:author="Verizon" w:date="2020-08-03T23:49:00Z"/>
                <w:rFonts w:cs="Arial"/>
              </w:rPr>
            </w:pPr>
            <w:ins w:id="643" w:author="Verizon" w:date="2020-08-03T23:49:00Z">
              <w:r w:rsidRPr="00882FDD">
                <w:rPr>
                  <w:rFonts w:cs="Arial"/>
                </w:rPr>
                <w:t>15 MHz</w:t>
              </w:r>
            </w:ins>
          </w:p>
          <w:p w:rsidR="00D62211" w:rsidRPr="00882FDD" w:rsidRDefault="00D62211" w:rsidP="00406EC4">
            <w:pPr>
              <w:pStyle w:val="TAH"/>
              <w:keepNext w:val="0"/>
              <w:rPr>
                <w:ins w:id="644" w:author="Verizon" w:date="2020-08-03T23:49:00Z"/>
                <w:rFonts w:cs="Arial"/>
              </w:rPr>
            </w:pPr>
            <w:ins w:id="645"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46" w:author="Verizon" w:date="2020-08-03T23:49:00Z"/>
                <w:rFonts w:cs="Arial"/>
              </w:rPr>
            </w:pPr>
            <w:ins w:id="647" w:author="Verizon" w:date="2020-08-03T23:49:00Z">
              <w:r w:rsidRPr="00882FDD">
                <w:rPr>
                  <w:rFonts w:cs="Arial"/>
                </w:rPr>
                <w:t>20 MHz</w:t>
              </w:r>
            </w:ins>
          </w:p>
          <w:p w:rsidR="00D62211" w:rsidRPr="00882FDD" w:rsidRDefault="00D62211" w:rsidP="00406EC4">
            <w:pPr>
              <w:pStyle w:val="TAH"/>
              <w:keepNext w:val="0"/>
              <w:rPr>
                <w:ins w:id="648" w:author="Verizon" w:date="2020-08-03T23:49:00Z"/>
                <w:rFonts w:cs="Arial"/>
              </w:rPr>
            </w:pPr>
            <w:ins w:id="649" w:author="Verizon" w:date="2020-08-03T23:49:00Z">
              <w:r w:rsidRPr="00882FDD">
                <w:rPr>
                  <w:rFonts w:cs="Arial"/>
                </w:rPr>
                <w:t>(dB)</w:t>
              </w:r>
            </w:ins>
          </w:p>
        </w:tc>
        <w:tc>
          <w:tcPr>
            <w:tcW w:w="674" w:type="dxa"/>
            <w:shd w:val="clear" w:color="auto" w:fill="auto"/>
            <w:vAlign w:val="center"/>
          </w:tcPr>
          <w:p w:rsidR="00D62211" w:rsidRPr="00882FDD" w:rsidRDefault="00D62211" w:rsidP="00406EC4">
            <w:pPr>
              <w:pStyle w:val="TAH"/>
              <w:keepNext w:val="0"/>
              <w:rPr>
                <w:ins w:id="650" w:author="Verizon" w:date="2020-08-03T23:49:00Z"/>
                <w:rFonts w:cs="Arial"/>
              </w:rPr>
            </w:pPr>
            <w:ins w:id="651" w:author="Verizon" w:date="2020-08-03T23:49:00Z">
              <w:r w:rsidRPr="00882FDD">
                <w:rPr>
                  <w:rFonts w:cs="Arial"/>
                </w:rPr>
                <w:t>25 MHz</w:t>
              </w:r>
            </w:ins>
          </w:p>
          <w:p w:rsidR="00D62211" w:rsidRPr="00882FDD" w:rsidRDefault="00D62211" w:rsidP="00406EC4">
            <w:pPr>
              <w:pStyle w:val="TAH"/>
              <w:keepNext w:val="0"/>
              <w:rPr>
                <w:ins w:id="652" w:author="Verizon" w:date="2020-08-03T23:49:00Z"/>
                <w:rFonts w:cs="Arial"/>
              </w:rPr>
            </w:pPr>
            <w:ins w:id="653" w:author="Verizon" w:date="2020-08-03T23:49:00Z">
              <w:r w:rsidRPr="00882FDD">
                <w:rPr>
                  <w:rFonts w:cs="Arial"/>
                </w:rPr>
                <w:t>(dB)</w:t>
              </w:r>
            </w:ins>
          </w:p>
        </w:tc>
        <w:tc>
          <w:tcPr>
            <w:tcW w:w="675" w:type="dxa"/>
            <w:vAlign w:val="center"/>
          </w:tcPr>
          <w:p w:rsidR="00D62211" w:rsidRPr="00882FDD" w:rsidRDefault="00D62211" w:rsidP="00406EC4">
            <w:pPr>
              <w:pStyle w:val="TAH"/>
              <w:keepNext w:val="0"/>
              <w:rPr>
                <w:ins w:id="654" w:author="Verizon" w:date="2020-08-03T23:49:00Z"/>
                <w:rFonts w:cs="Arial"/>
              </w:rPr>
            </w:pPr>
            <w:ins w:id="655" w:author="Verizon" w:date="2020-08-03T23:49:00Z">
              <w:r w:rsidRPr="00882FDD">
                <w:rPr>
                  <w:rFonts w:cs="Arial"/>
                </w:rPr>
                <w:t>30 MHz (dB)</w:t>
              </w:r>
            </w:ins>
          </w:p>
        </w:tc>
        <w:tc>
          <w:tcPr>
            <w:tcW w:w="674" w:type="dxa"/>
            <w:shd w:val="clear" w:color="auto" w:fill="auto"/>
            <w:vAlign w:val="center"/>
          </w:tcPr>
          <w:p w:rsidR="00D62211" w:rsidRPr="00882FDD" w:rsidRDefault="00D62211" w:rsidP="00406EC4">
            <w:pPr>
              <w:pStyle w:val="TAH"/>
              <w:keepNext w:val="0"/>
              <w:rPr>
                <w:ins w:id="656" w:author="Verizon" w:date="2020-08-03T23:49:00Z"/>
                <w:rFonts w:cs="Arial"/>
              </w:rPr>
            </w:pPr>
            <w:ins w:id="657" w:author="Verizon" w:date="2020-08-03T23:49:00Z">
              <w:r w:rsidRPr="00882FDD">
                <w:rPr>
                  <w:rFonts w:cs="Arial"/>
                </w:rPr>
                <w:t>40 MHz</w:t>
              </w:r>
            </w:ins>
          </w:p>
          <w:p w:rsidR="00D62211" w:rsidRPr="00882FDD" w:rsidRDefault="00D62211" w:rsidP="00406EC4">
            <w:pPr>
              <w:pStyle w:val="TAH"/>
              <w:keepNext w:val="0"/>
              <w:rPr>
                <w:ins w:id="658" w:author="Verizon" w:date="2020-08-03T23:49:00Z"/>
                <w:rFonts w:cs="Arial"/>
              </w:rPr>
            </w:pPr>
            <w:ins w:id="659"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60" w:author="Verizon" w:date="2020-08-03T23:49:00Z"/>
                <w:rFonts w:cs="Arial"/>
              </w:rPr>
            </w:pPr>
            <w:ins w:id="661" w:author="Verizon" w:date="2020-08-03T23:49:00Z">
              <w:r w:rsidRPr="00882FDD">
                <w:rPr>
                  <w:rFonts w:cs="Arial"/>
                </w:rPr>
                <w:t>50 MHz</w:t>
              </w:r>
            </w:ins>
          </w:p>
          <w:p w:rsidR="00D62211" w:rsidRPr="00882FDD" w:rsidRDefault="00D62211" w:rsidP="00406EC4">
            <w:pPr>
              <w:pStyle w:val="TAH"/>
              <w:keepNext w:val="0"/>
              <w:rPr>
                <w:ins w:id="662" w:author="Verizon" w:date="2020-08-03T23:49:00Z"/>
                <w:rFonts w:cs="Arial"/>
              </w:rPr>
            </w:pPr>
            <w:ins w:id="663" w:author="Verizon" w:date="2020-08-03T23:49:00Z">
              <w:r w:rsidRPr="00882FDD">
                <w:rPr>
                  <w:rFonts w:cs="Arial"/>
                </w:rPr>
                <w:t>(dB)</w:t>
              </w:r>
            </w:ins>
          </w:p>
        </w:tc>
        <w:tc>
          <w:tcPr>
            <w:tcW w:w="674" w:type="dxa"/>
            <w:shd w:val="clear" w:color="auto" w:fill="auto"/>
            <w:vAlign w:val="center"/>
          </w:tcPr>
          <w:p w:rsidR="00D62211" w:rsidRPr="00882FDD" w:rsidRDefault="00D62211" w:rsidP="00406EC4">
            <w:pPr>
              <w:pStyle w:val="TAH"/>
              <w:keepNext w:val="0"/>
              <w:rPr>
                <w:ins w:id="664" w:author="Verizon" w:date="2020-08-03T23:49:00Z"/>
                <w:rFonts w:cs="Arial"/>
              </w:rPr>
            </w:pPr>
            <w:ins w:id="665" w:author="Verizon" w:date="2020-08-03T23:49:00Z">
              <w:r w:rsidRPr="00882FDD">
                <w:rPr>
                  <w:rFonts w:cs="Arial"/>
                </w:rPr>
                <w:t>60 MHz</w:t>
              </w:r>
            </w:ins>
          </w:p>
          <w:p w:rsidR="00D62211" w:rsidRPr="00882FDD" w:rsidRDefault="00D62211" w:rsidP="00406EC4">
            <w:pPr>
              <w:pStyle w:val="TAH"/>
              <w:keepNext w:val="0"/>
              <w:rPr>
                <w:ins w:id="666" w:author="Verizon" w:date="2020-08-03T23:49:00Z"/>
                <w:rFonts w:cs="Arial"/>
              </w:rPr>
            </w:pPr>
            <w:ins w:id="667" w:author="Verizon" w:date="2020-08-03T23:49:00Z">
              <w:r w:rsidRPr="00882FDD">
                <w:rPr>
                  <w:rFonts w:cs="Arial"/>
                </w:rPr>
                <w:t>(dB)</w:t>
              </w:r>
            </w:ins>
          </w:p>
        </w:tc>
        <w:tc>
          <w:tcPr>
            <w:tcW w:w="586" w:type="dxa"/>
            <w:gridSpan w:val="2"/>
            <w:shd w:val="clear" w:color="auto" w:fill="auto"/>
            <w:vAlign w:val="center"/>
          </w:tcPr>
          <w:p w:rsidR="00D62211" w:rsidRPr="00882FDD" w:rsidRDefault="00D62211" w:rsidP="00406EC4">
            <w:pPr>
              <w:pStyle w:val="TAH"/>
              <w:keepNext w:val="0"/>
              <w:rPr>
                <w:ins w:id="668" w:author="Verizon" w:date="2020-08-03T23:49:00Z"/>
                <w:rFonts w:cs="Arial"/>
              </w:rPr>
            </w:pPr>
            <w:ins w:id="669" w:author="Verizon" w:date="2020-08-03T23:49:00Z">
              <w:r w:rsidRPr="00882FDD">
                <w:rPr>
                  <w:rFonts w:cs="Arial"/>
                </w:rPr>
                <w:t>70 MHz</w:t>
              </w:r>
            </w:ins>
          </w:p>
          <w:p w:rsidR="00D62211" w:rsidRPr="00882FDD" w:rsidRDefault="00D62211" w:rsidP="00406EC4">
            <w:pPr>
              <w:pStyle w:val="TAH"/>
              <w:keepNext w:val="0"/>
              <w:rPr>
                <w:ins w:id="670" w:author="Verizon" w:date="2020-08-03T23:49:00Z"/>
                <w:rFonts w:cs="Arial"/>
              </w:rPr>
            </w:pPr>
            <w:ins w:id="671" w:author="Verizon" w:date="2020-08-03T23:49:00Z">
              <w:r w:rsidRPr="00882FDD">
                <w:rPr>
                  <w:rFonts w:cs="Arial"/>
                </w:rPr>
                <w:t>(dB)</w:t>
              </w:r>
            </w:ins>
          </w:p>
        </w:tc>
        <w:tc>
          <w:tcPr>
            <w:tcW w:w="586" w:type="dxa"/>
            <w:shd w:val="clear" w:color="auto" w:fill="auto"/>
            <w:vAlign w:val="center"/>
          </w:tcPr>
          <w:p w:rsidR="00D62211" w:rsidRPr="00882FDD" w:rsidRDefault="00D62211" w:rsidP="00406EC4">
            <w:pPr>
              <w:pStyle w:val="TAH"/>
              <w:keepNext w:val="0"/>
              <w:rPr>
                <w:ins w:id="672" w:author="Verizon" w:date="2020-08-03T23:49:00Z"/>
                <w:rFonts w:cs="Arial"/>
              </w:rPr>
            </w:pPr>
            <w:ins w:id="673" w:author="Verizon" w:date="2020-08-03T23:49:00Z">
              <w:r w:rsidRPr="00882FDD">
                <w:rPr>
                  <w:rFonts w:cs="Arial"/>
                </w:rPr>
                <w:t>80 MHz</w:t>
              </w:r>
            </w:ins>
          </w:p>
          <w:p w:rsidR="00D62211" w:rsidRPr="00882FDD" w:rsidRDefault="00D62211" w:rsidP="00406EC4">
            <w:pPr>
              <w:pStyle w:val="TAH"/>
              <w:keepNext w:val="0"/>
              <w:rPr>
                <w:ins w:id="674" w:author="Verizon" w:date="2020-08-03T23:49:00Z"/>
                <w:rFonts w:cs="Arial"/>
              </w:rPr>
            </w:pPr>
            <w:ins w:id="675" w:author="Verizon" w:date="2020-08-03T23:49:00Z">
              <w:r w:rsidRPr="00882FDD">
                <w:rPr>
                  <w:rFonts w:cs="Arial"/>
                </w:rPr>
                <w:t>(dB)</w:t>
              </w:r>
            </w:ins>
          </w:p>
        </w:tc>
        <w:tc>
          <w:tcPr>
            <w:tcW w:w="608" w:type="dxa"/>
            <w:vAlign w:val="center"/>
          </w:tcPr>
          <w:p w:rsidR="00D62211" w:rsidRPr="00882FDD" w:rsidRDefault="00D62211" w:rsidP="00406EC4">
            <w:pPr>
              <w:pStyle w:val="TAH"/>
              <w:keepNext w:val="0"/>
              <w:rPr>
                <w:ins w:id="676" w:author="Verizon" w:date="2020-08-03T23:49:00Z"/>
                <w:rFonts w:cs="Arial"/>
              </w:rPr>
            </w:pPr>
            <w:ins w:id="677" w:author="Verizon" w:date="2020-08-03T23:49:00Z">
              <w:r w:rsidRPr="00882FDD">
                <w:rPr>
                  <w:rFonts w:cs="Arial"/>
                </w:rPr>
                <w:t>90 MHz</w:t>
              </w:r>
            </w:ins>
          </w:p>
          <w:p w:rsidR="00D62211" w:rsidRPr="00882FDD" w:rsidRDefault="00D62211" w:rsidP="00406EC4">
            <w:pPr>
              <w:pStyle w:val="TAH"/>
              <w:keepNext w:val="0"/>
              <w:rPr>
                <w:ins w:id="678" w:author="Verizon" w:date="2020-08-03T23:49:00Z"/>
                <w:rFonts w:cs="Arial"/>
              </w:rPr>
            </w:pPr>
            <w:ins w:id="679"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80" w:author="Verizon" w:date="2020-08-03T23:49:00Z"/>
                <w:rFonts w:cs="Arial"/>
              </w:rPr>
            </w:pPr>
            <w:ins w:id="681" w:author="Verizon" w:date="2020-08-03T23:49:00Z">
              <w:r w:rsidRPr="00882FDD">
                <w:rPr>
                  <w:rFonts w:cs="Arial"/>
                </w:rPr>
                <w:t>100 MHz</w:t>
              </w:r>
            </w:ins>
          </w:p>
          <w:p w:rsidR="00D62211" w:rsidRPr="00882FDD" w:rsidRDefault="00D62211" w:rsidP="00406EC4">
            <w:pPr>
              <w:pStyle w:val="TAH"/>
              <w:keepNext w:val="0"/>
              <w:rPr>
                <w:ins w:id="682" w:author="Verizon" w:date="2020-08-03T23:49:00Z"/>
                <w:rFonts w:cs="Arial"/>
              </w:rPr>
            </w:pPr>
            <w:ins w:id="683" w:author="Verizon" w:date="2020-08-03T23:49:00Z">
              <w:r w:rsidRPr="00882FDD">
                <w:rPr>
                  <w:rFonts w:cs="Arial"/>
                </w:rPr>
                <w:t>(dB)</w:t>
              </w:r>
            </w:ins>
          </w:p>
        </w:tc>
      </w:tr>
      <w:tr w:rsidR="00D62211" w:rsidRPr="00882FDD" w:rsidTr="00406EC4">
        <w:trPr>
          <w:trHeight w:val="285"/>
          <w:jc w:val="center"/>
          <w:ins w:id="684" w:author="Verizon" w:date="2020-08-03T23:49:00Z"/>
        </w:trPr>
        <w:tc>
          <w:tcPr>
            <w:tcW w:w="0" w:type="auto"/>
            <w:vMerge w:val="restart"/>
            <w:shd w:val="clear" w:color="auto" w:fill="auto"/>
            <w:vAlign w:val="center"/>
          </w:tcPr>
          <w:p w:rsidR="00D62211" w:rsidRPr="00882FDD" w:rsidRDefault="00D62211" w:rsidP="00406EC4">
            <w:pPr>
              <w:pStyle w:val="TAC"/>
              <w:rPr>
                <w:ins w:id="685" w:author="Verizon" w:date="2020-08-03T23:49:00Z"/>
                <w:rFonts w:cs="Arial"/>
                <w:sz w:val="16"/>
                <w:szCs w:val="16"/>
              </w:rPr>
            </w:pPr>
            <w:ins w:id="686" w:author="Verizon" w:date="2020-08-03T23:49:00Z">
              <w:r w:rsidRPr="00882FDD">
                <w:rPr>
                  <w:rFonts w:cs="Arial"/>
                  <w:sz w:val="16"/>
                  <w:szCs w:val="16"/>
                </w:rPr>
                <w:t>2</w:t>
              </w:r>
            </w:ins>
          </w:p>
        </w:tc>
        <w:tc>
          <w:tcPr>
            <w:tcW w:w="784" w:type="dxa"/>
            <w:shd w:val="clear" w:color="auto" w:fill="auto"/>
            <w:vAlign w:val="center"/>
          </w:tcPr>
          <w:p w:rsidR="00D62211" w:rsidRPr="00882FDD" w:rsidRDefault="00D62211" w:rsidP="00406EC4">
            <w:pPr>
              <w:pStyle w:val="TAC"/>
              <w:rPr>
                <w:ins w:id="687" w:author="Verizon" w:date="2020-08-03T23:49:00Z"/>
                <w:rFonts w:cs="Arial"/>
                <w:sz w:val="16"/>
                <w:szCs w:val="16"/>
              </w:rPr>
            </w:pPr>
            <w:ins w:id="688" w:author="Verizon" w:date="2020-08-03T23:49:00Z">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rsidR="00D62211" w:rsidRPr="00882FDD" w:rsidRDefault="00D62211" w:rsidP="00406EC4">
            <w:pPr>
              <w:pStyle w:val="TAC"/>
              <w:rPr>
                <w:ins w:id="689" w:author="Verizon" w:date="2020-08-03T23:49:00Z"/>
                <w:rFonts w:cs="Arial"/>
                <w:sz w:val="16"/>
                <w:szCs w:val="16"/>
              </w:rPr>
            </w:pPr>
          </w:p>
        </w:tc>
        <w:tc>
          <w:tcPr>
            <w:tcW w:w="675" w:type="dxa"/>
            <w:shd w:val="clear" w:color="auto" w:fill="auto"/>
            <w:vAlign w:val="center"/>
          </w:tcPr>
          <w:p w:rsidR="00D62211" w:rsidRPr="00882FDD" w:rsidRDefault="00D62211" w:rsidP="00406EC4">
            <w:pPr>
              <w:pStyle w:val="TAC"/>
              <w:rPr>
                <w:ins w:id="690" w:author="Verizon" w:date="2020-08-03T23:49:00Z"/>
                <w:rFonts w:cs="Arial"/>
                <w:sz w:val="16"/>
                <w:szCs w:val="16"/>
              </w:rPr>
            </w:pPr>
            <w:ins w:id="691" w:author="Verizon" w:date="2020-08-03T23:49:00Z">
              <w:r w:rsidRPr="00882FDD">
                <w:rPr>
                  <w:rFonts w:cs="Arial"/>
                  <w:sz w:val="16"/>
                  <w:szCs w:val="16"/>
                </w:rPr>
                <w:t>23.9</w:t>
              </w:r>
            </w:ins>
          </w:p>
        </w:tc>
        <w:tc>
          <w:tcPr>
            <w:tcW w:w="674" w:type="dxa"/>
            <w:shd w:val="clear" w:color="auto" w:fill="auto"/>
            <w:vAlign w:val="center"/>
          </w:tcPr>
          <w:p w:rsidR="00D62211" w:rsidRPr="00882FDD" w:rsidRDefault="00D62211" w:rsidP="00406EC4">
            <w:pPr>
              <w:pStyle w:val="TAC"/>
              <w:rPr>
                <w:ins w:id="692" w:author="Verizon" w:date="2020-08-03T23:49:00Z"/>
                <w:rFonts w:cs="Arial"/>
                <w:sz w:val="16"/>
                <w:szCs w:val="16"/>
              </w:rPr>
            </w:pPr>
            <w:ins w:id="693" w:author="Verizon" w:date="2020-08-03T23:49:00Z">
              <w:r w:rsidRPr="00882FDD">
                <w:rPr>
                  <w:rFonts w:cs="Arial"/>
                  <w:sz w:val="16"/>
                  <w:szCs w:val="16"/>
                </w:rPr>
                <w:t>22.1</w:t>
              </w:r>
            </w:ins>
          </w:p>
        </w:tc>
        <w:tc>
          <w:tcPr>
            <w:tcW w:w="675" w:type="dxa"/>
            <w:shd w:val="clear" w:color="auto" w:fill="auto"/>
            <w:vAlign w:val="center"/>
          </w:tcPr>
          <w:p w:rsidR="00D62211" w:rsidRPr="00882FDD" w:rsidRDefault="00D62211" w:rsidP="00406EC4">
            <w:pPr>
              <w:pStyle w:val="TAC"/>
              <w:rPr>
                <w:ins w:id="694" w:author="Verizon" w:date="2020-08-03T23:49:00Z"/>
                <w:rFonts w:cs="Arial"/>
                <w:sz w:val="16"/>
                <w:szCs w:val="16"/>
              </w:rPr>
            </w:pPr>
            <w:ins w:id="695" w:author="Verizon" w:date="2020-08-03T23:49:00Z">
              <w:r w:rsidRPr="00882FDD">
                <w:rPr>
                  <w:rFonts w:cs="Arial"/>
                  <w:sz w:val="16"/>
                  <w:szCs w:val="16"/>
                </w:rPr>
                <w:t>20.9</w:t>
              </w:r>
            </w:ins>
          </w:p>
        </w:tc>
        <w:tc>
          <w:tcPr>
            <w:tcW w:w="674" w:type="dxa"/>
            <w:shd w:val="clear" w:color="auto" w:fill="auto"/>
            <w:vAlign w:val="center"/>
          </w:tcPr>
          <w:p w:rsidR="00D62211" w:rsidRPr="00882FDD" w:rsidRDefault="00D62211" w:rsidP="00406EC4">
            <w:pPr>
              <w:pStyle w:val="TAC"/>
              <w:rPr>
                <w:ins w:id="696" w:author="Verizon" w:date="2020-08-03T23:49:00Z"/>
                <w:rFonts w:eastAsia="SimSun" w:cs="Arial"/>
                <w:sz w:val="16"/>
                <w:szCs w:val="16"/>
                <w:lang w:eastAsia="zh-CN"/>
              </w:rPr>
            </w:pPr>
            <w:ins w:id="697" w:author="Verizon" w:date="2020-08-03T23:49:00Z">
              <w:r w:rsidRPr="00882FDD">
                <w:rPr>
                  <w:rFonts w:eastAsia="SimSun" w:cs="Arial"/>
                  <w:sz w:val="16"/>
                  <w:szCs w:val="16"/>
                  <w:lang w:eastAsia="zh-CN"/>
                </w:rPr>
                <w:t>19.8</w:t>
              </w:r>
            </w:ins>
          </w:p>
        </w:tc>
        <w:tc>
          <w:tcPr>
            <w:tcW w:w="675" w:type="dxa"/>
            <w:vAlign w:val="center"/>
          </w:tcPr>
          <w:p w:rsidR="00D62211" w:rsidRPr="00882FDD" w:rsidRDefault="00D62211" w:rsidP="00406EC4">
            <w:pPr>
              <w:pStyle w:val="TAC"/>
              <w:rPr>
                <w:ins w:id="698" w:author="Verizon" w:date="2020-08-03T23:49:00Z"/>
                <w:rFonts w:eastAsia="SimSun" w:cs="Arial"/>
                <w:sz w:val="16"/>
                <w:szCs w:val="16"/>
                <w:lang w:eastAsia="zh-CN"/>
              </w:rPr>
            </w:pPr>
            <w:ins w:id="699" w:author="Verizon" w:date="2020-08-03T23:49:00Z">
              <w:r w:rsidRPr="00882FDD">
                <w:rPr>
                  <w:rFonts w:eastAsia="SimSun" w:cs="Arial"/>
                  <w:sz w:val="16"/>
                  <w:szCs w:val="16"/>
                  <w:lang w:eastAsia="zh-CN"/>
                </w:rPr>
                <w:t>19.0</w:t>
              </w:r>
            </w:ins>
          </w:p>
        </w:tc>
        <w:tc>
          <w:tcPr>
            <w:tcW w:w="674" w:type="dxa"/>
            <w:shd w:val="clear" w:color="auto" w:fill="auto"/>
            <w:vAlign w:val="center"/>
          </w:tcPr>
          <w:p w:rsidR="00D62211" w:rsidRPr="00882FDD" w:rsidRDefault="00D62211" w:rsidP="00406EC4">
            <w:pPr>
              <w:pStyle w:val="TAC"/>
              <w:rPr>
                <w:ins w:id="700" w:author="Verizon" w:date="2020-08-03T23:49:00Z"/>
                <w:rFonts w:cs="Arial"/>
                <w:sz w:val="16"/>
                <w:szCs w:val="16"/>
              </w:rPr>
            </w:pPr>
            <w:ins w:id="701" w:author="Verizon" w:date="2020-08-03T23:49:00Z">
              <w:r w:rsidRPr="00882FDD">
                <w:rPr>
                  <w:rFonts w:cs="Arial"/>
                  <w:sz w:val="16"/>
                  <w:szCs w:val="16"/>
                </w:rPr>
                <w:t>17.9</w:t>
              </w:r>
            </w:ins>
          </w:p>
        </w:tc>
        <w:tc>
          <w:tcPr>
            <w:tcW w:w="675" w:type="dxa"/>
            <w:shd w:val="clear" w:color="auto" w:fill="auto"/>
            <w:vAlign w:val="center"/>
          </w:tcPr>
          <w:p w:rsidR="00D62211" w:rsidRPr="00882FDD" w:rsidRDefault="00D62211" w:rsidP="00406EC4">
            <w:pPr>
              <w:pStyle w:val="TAC"/>
              <w:rPr>
                <w:ins w:id="702" w:author="Verizon" w:date="2020-08-03T23:49:00Z"/>
                <w:rFonts w:cs="Arial"/>
                <w:sz w:val="16"/>
                <w:szCs w:val="16"/>
              </w:rPr>
            </w:pPr>
            <w:ins w:id="703" w:author="Verizon" w:date="2020-08-03T23:49:00Z">
              <w:r w:rsidRPr="00882FDD">
                <w:rPr>
                  <w:rFonts w:cs="Arial"/>
                  <w:sz w:val="16"/>
                  <w:szCs w:val="16"/>
                </w:rPr>
                <w:t>16.8</w:t>
              </w:r>
            </w:ins>
          </w:p>
        </w:tc>
        <w:tc>
          <w:tcPr>
            <w:tcW w:w="674" w:type="dxa"/>
            <w:shd w:val="clear" w:color="auto" w:fill="auto"/>
            <w:vAlign w:val="center"/>
          </w:tcPr>
          <w:p w:rsidR="00D62211" w:rsidRPr="00882FDD" w:rsidRDefault="00D62211" w:rsidP="00406EC4">
            <w:pPr>
              <w:pStyle w:val="TAC"/>
              <w:rPr>
                <w:ins w:id="704" w:author="Verizon" w:date="2020-08-03T23:49:00Z"/>
                <w:rFonts w:cs="Arial"/>
                <w:sz w:val="16"/>
                <w:szCs w:val="16"/>
              </w:rPr>
            </w:pPr>
            <w:ins w:id="705" w:author="Verizon" w:date="2020-08-03T23:49:00Z">
              <w:r w:rsidRPr="00882FDD">
                <w:rPr>
                  <w:rFonts w:cs="Arial"/>
                  <w:sz w:val="16"/>
                  <w:szCs w:val="16"/>
                </w:rPr>
                <w:t>16.0</w:t>
              </w:r>
            </w:ins>
          </w:p>
        </w:tc>
        <w:tc>
          <w:tcPr>
            <w:tcW w:w="580" w:type="dxa"/>
            <w:shd w:val="clear" w:color="auto" w:fill="auto"/>
            <w:vAlign w:val="center"/>
          </w:tcPr>
          <w:p w:rsidR="00D62211" w:rsidRPr="00882FDD" w:rsidRDefault="00D62211" w:rsidP="00406EC4">
            <w:pPr>
              <w:pStyle w:val="TAC"/>
              <w:rPr>
                <w:ins w:id="706" w:author="Verizon" w:date="2020-08-03T23:49:00Z"/>
                <w:rFonts w:cs="Arial"/>
                <w:sz w:val="16"/>
                <w:szCs w:val="16"/>
              </w:rPr>
            </w:pPr>
            <w:ins w:id="707" w:author="Verizon" w:date="2020-08-03T23:49:00Z">
              <w:r w:rsidRPr="00882FDD">
                <w:rPr>
                  <w:rFonts w:cs="Arial"/>
                  <w:sz w:val="16"/>
                  <w:szCs w:val="16"/>
                </w:rPr>
                <w:t>15.5</w:t>
              </w:r>
            </w:ins>
          </w:p>
        </w:tc>
        <w:tc>
          <w:tcPr>
            <w:tcW w:w="592" w:type="dxa"/>
            <w:gridSpan w:val="2"/>
            <w:shd w:val="clear" w:color="auto" w:fill="auto"/>
            <w:vAlign w:val="center"/>
          </w:tcPr>
          <w:p w:rsidR="00D62211" w:rsidRPr="00882FDD" w:rsidRDefault="00D62211" w:rsidP="00406EC4">
            <w:pPr>
              <w:pStyle w:val="TAC"/>
              <w:rPr>
                <w:ins w:id="708" w:author="Verizon" w:date="2020-08-03T23:49:00Z"/>
                <w:rFonts w:cs="Arial"/>
                <w:sz w:val="16"/>
                <w:szCs w:val="16"/>
              </w:rPr>
            </w:pPr>
            <w:ins w:id="709" w:author="Verizon" w:date="2020-08-03T23:49:00Z">
              <w:r w:rsidRPr="00882FDD">
                <w:rPr>
                  <w:rFonts w:cs="Arial"/>
                  <w:sz w:val="16"/>
                  <w:szCs w:val="16"/>
                </w:rPr>
                <w:t>14.8</w:t>
              </w:r>
            </w:ins>
          </w:p>
        </w:tc>
        <w:tc>
          <w:tcPr>
            <w:tcW w:w="608" w:type="dxa"/>
            <w:vAlign w:val="center"/>
          </w:tcPr>
          <w:p w:rsidR="00D62211" w:rsidRPr="00882FDD" w:rsidRDefault="00D62211" w:rsidP="00406EC4">
            <w:pPr>
              <w:pStyle w:val="TAC"/>
              <w:rPr>
                <w:ins w:id="710" w:author="Verizon" w:date="2020-08-03T23:49:00Z"/>
                <w:rFonts w:cs="Arial"/>
                <w:sz w:val="16"/>
                <w:szCs w:val="16"/>
              </w:rPr>
            </w:pPr>
            <w:ins w:id="711" w:author="Verizon" w:date="2020-08-03T23:49:00Z">
              <w:r w:rsidRPr="00882FDD">
                <w:rPr>
                  <w:rFonts w:cs="Arial"/>
                  <w:sz w:val="16"/>
                  <w:szCs w:val="16"/>
                </w:rPr>
                <w:t>14.3</w:t>
              </w:r>
            </w:ins>
          </w:p>
        </w:tc>
        <w:tc>
          <w:tcPr>
            <w:tcW w:w="675" w:type="dxa"/>
            <w:shd w:val="clear" w:color="auto" w:fill="auto"/>
            <w:vAlign w:val="center"/>
          </w:tcPr>
          <w:p w:rsidR="00D62211" w:rsidRPr="00882FDD" w:rsidRDefault="00D62211" w:rsidP="00406EC4">
            <w:pPr>
              <w:pStyle w:val="TAC"/>
              <w:rPr>
                <w:ins w:id="712" w:author="Verizon" w:date="2020-08-03T23:49:00Z"/>
                <w:rFonts w:cs="Arial"/>
                <w:sz w:val="16"/>
                <w:szCs w:val="16"/>
              </w:rPr>
            </w:pPr>
            <w:ins w:id="713" w:author="Verizon" w:date="2020-08-03T23:49:00Z">
              <w:r w:rsidRPr="00882FDD">
                <w:rPr>
                  <w:rFonts w:cs="Arial"/>
                  <w:sz w:val="16"/>
                  <w:szCs w:val="16"/>
                </w:rPr>
                <w:t>13.8</w:t>
              </w:r>
            </w:ins>
          </w:p>
        </w:tc>
      </w:tr>
      <w:tr w:rsidR="00D62211" w:rsidRPr="00882FDD" w:rsidTr="00406EC4">
        <w:trPr>
          <w:trHeight w:val="285"/>
          <w:jc w:val="center"/>
          <w:ins w:id="714" w:author="Verizon" w:date="2020-08-03T23:49:00Z"/>
        </w:trPr>
        <w:tc>
          <w:tcPr>
            <w:tcW w:w="0" w:type="auto"/>
            <w:vMerge/>
            <w:shd w:val="clear" w:color="auto" w:fill="auto"/>
            <w:vAlign w:val="center"/>
          </w:tcPr>
          <w:p w:rsidR="00D62211" w:rsidRPr="00882FDD" w:rsidRDefault="00D62211" w:rsidP="00406EC4">
            <w:pPr>
              <w:pStyle w:val="TAC"/>
              <w:rPr>
                <w:ins w:id="715" w:author="Verizon" w:date="2020-08-03T23:49:00Z"/>
                <w:rFonts w:cs="Arial"/>
                <w:sz w:val="16"/>
                <w:szCs w:val="16"/>
              </w:rPr>
            </w:pPr>
          </w:p>
        </w:tc>
        <w:tc>
          <w:tcPr>
            <w:tcW w:w="784" w:type="dxa"/>
            <w:shd w:val="clear" w:color="auto" w:fill="auto"/>
            <w:vAlign w:val="center"/>
          </w:tcPr>
          <w:p w:rsidR="00D62211" w:rsidRPr="00882FDD" w:rsidRDefault="00D62211" w:rsidP="00406EC4">
            <w:pPr>
              <w:pStyle w:val="TAC"/>
              <w:rPr>
                <w:ins w:id="716" w:author="Verizon" w:date="2020-08-03T23:49:00Z"/>
                <w:rFonts w:cs="Arial"/>
                <w:sz w:val="16"/>
                <w:szCs w:val="16"/>
              </w:rPr>
            </w:pPr>
            <w:ins w:id="717" w:author="Verizon" w:date="2020-08-03T23:49:00Z">
              <w:r w:rsidRPr="00882FDD">
                <w:rPr>
                  <w:rFonts w:cs="Arial"/>
                  <w:sz w:val="16"/>
                  <w:szCs w:val="16"/>
                </w:rPr>
                <w:t>n77</w:t>
              </w:r>
              <w:r w:rsidRPr="00882FDD">
                <w:rPr>
                  <w:rFonts w:cs="Arial"/>
                  <w:sz w:val="16"/>
                  <w:szCs w:val="16"/>
                  <w:vertAlign w:val="superscript"/>
                </w:rPr>
                <w:t>3</w:t>
              </w:r>
            </w:ins>
          </w:p>
        </w:tc>
        <w:tc>
          <w:tcPr>
            <w:tcW w:w="674" w:type="dxa"/>
            <w:shd w:val="clear" w:color="auto" w:fill="auto"/>
            <w:vAlign w:val="center"/>
          </w:tcPr>
          <w:p w:rsidR="00D62211" w:rsidRPr="00882FDD" w:rsidRDefault="00D62211" w:rsidP="00406EC4">
            <w:pPr>
              <w:pStyle w:val="TAC"/>
              <w:rPr>
                <w:ins w:id="718" w:author="Verizon" w:date="2020-08-03T23:49:00Z"/>
                <w:rFonts w:cs="Arial"/>
                <w:sz w:val="16"/>
                <w:szCs w:val="16"/>
              </w:rPr>
            </w:pPr>
          </w:p>
        </w:tc>
        <w:tc>
          <w:tcPr>
            <w:tcW w:w="675" w:type="dxa"/>
            <w:shd w:val="clear" w:color="auto" w:fill="auto"/>
            <w:vAlign w:val="center"/>
          </w:tcPr>
          <w:p w:rsidR="00D62211" w:rsidRPr="00882FDD" w:rsidRDefault="00D62211" w:rsidP="00406EC4">
            <w:pPr>
              <w:pStyle w:val="TAC"/>
              <w:rPr>
                <w:ins w:id="719" w:author="Verizon" w:date="2020-08-03T23:49:00Z"/>
                <w:rFonts w:cs="Arial"/>
                <w:sz w:val="16"/>
                <w:szCs w:val="16"/>
              </w:rPr>
            </w:pPr>
            <w:ins w:id="720" w:author="Verizon" w:date="2020-08-03T23:49:00Z">
              <w:r w:rsidRPr="00882FDD">
                <w:rPr>
                  <w:rFonts w:cs="Arial"/>
                  <w:sz w:val="16"/>
                  <w:szCs w:val="16"/>
                </w:rPr>
                <w:t>1.1</w:t>
              </w:r>
            </w:ins>
          </w:p>
        </w:tc>
        <w:tc>
          <w:tcPr>
            <w:tcW w:w="674" w:type="dxa"/>
            <w:shd w:val="clear" w:color="auto" w:fill="auto"/>
            <w:vAlign w:val="center"/>
          </w:tcPr>
          <w:p w:rsidR="00D62211" w:rsidRPr="00882FDD" w:rsidRDefault="00D62211" w:rsidP="00406EC4">
            <w:pPr>
              <w:pStyle w:val="TAC"/>
              <w:rPr>
                <w:ins w:id="721" w:author="Verizon" w:date="2020-08-03T23:49:00Z"/>
                <w:rFonts w:cs="Arial"/>
                <w:sz w:val="16"/>
                <w:szCs w:val="16"/>
              </w:rPr>
            </w:pPr>
            <w:ins w:id="722" w:author="Verizon" w:date="2020-08-03T23:49:00Z">
              <w:r w:rsidRPr="00882FDD">
                <w:rPr>
                  <w:rFonts w:cs="Arial"/>
                  <w:sz w:val="16"/>
                  <w:szCs w:val="16"/>
                </w:rPr>
                <w:t>0.8</w:t>
              </w:r>
            </w:ins>
          </w:p>
        </w:tc>
        <w:tc>
          <w:tcPr>
            <w:tcW w:w="675" w:type="dxa"/>
            <w:shd w:val="clear" w:color="auto" w:fill="auto"/>
            <w:vAlign w:val="center"/>
          </w:tcPr>
          <w:p w:rsidR="00D62211" w:rsidRPr="00882FDD" w:rsidRDefault="00D62211" w:rsidP="00406EC4">
            <w:pPr>
              <w:pStyle w:val="TAC"/>
              <w:rPr>
                <w:ins w:id="723" w:author="Verizon" w:date="2020-08-03T23:49:00Z"/>
                <w:rFonts w:cs="Arial"/>
                <w:sz w:val="16"/>
                <w:szCs w:val="16"/>
              </w:rPr>
            </w:pPr>
            <w:ins w:id="724" w:author="Verizon" w:date="2020-08-03T23:49:00Z">
              <w:r w:rsidRPr="00882FDD">
                <w:rPr>
                  <w:rFonts w:cs="Arial"/>
                  <w:sz w:val="16"/>
                  <w:szCs w:val="16"/>
                </w:rPr>
                <w:t>0.3</w:t>
              </w:r>
            </w:ins>
          </w:p>
        </w:tc>
        <w:tc>
          <w:tcPr>
            <w:tcW w:w="674" w:type="dxa"/>
            <w:shd w:val="clear" w:color="auto" w:fill="auto"/>
            <w:vAlign w:val="center"/>
          </w:tcPr>
          <w:p w:rsidR="00D62211" w:rsidRPr="00882FDD" w:rsidRDefault="00D62211" w:rsidP="00406EC4">
            <w:pPr>
              <w:pStyle w:val="TAC"/>
              <w:rPr>
                <w:ins w:id="725" w:author="Verizon" w:date="2020-08-03T23:49:00Z"/>
                <w:rFonts w:cs="Arial"/>
                <w:sz w:val="16"/>
                <w:szCs w:val="16"/>
              </w:rPr>
            </w:pPr>
            <w:ins w:id="726" w:author="Verizon" w:date="2020-08-03T23:49:00Z">
              <w:r w:rsidRPr="00882FDD">
                <w:rPr>
                  <w:rFonts w:cs="Arial"/>
                  <w:sz w:val="16"/>
                  <w:szCs w:val="16"/>
                </w:rPr>
                <w:t>0.1</w:t>
              </w:r>
            </w:ins>
          </w:p>
        </w:tc>
        <w:tc>
          <w:tcPr>
            <w:tcW w:w="675" w:type="dxa"/>
            <w:vAlign w:val="center"/>
          </w:tcPr>
          <w:p w:rsidR="00D62211" w:rsidRPr="00882FDD" w:rsidRDefault="00D62211" w:rsidP="00406EC4">
            <w:pPr>
              <w:pStyle w:val="TAC"/>
              <w:rPr>
                <w:ins w:id="727" w:author="Verizon" w:date="2020-08-03T23:49:00Z"/>
                <w:rFonts w:cs="Arial"/>
                <w:sz w:val="16"/>
                <w:szCs w:val="16"/>
              </w:rPr>
            </w:pPr>
            <w:ins w:id="728" w:author="Verizon" w:date="2020-08-03T23:49:00Z">
              <w:r w:rsidRPr="00882FDD">
                <w:rPr>
                  <w:rFonts w:cs="Arial"/>
                  <w:sz w:val="16"/>
                  <w:szCs w:val="16"/>
                </w:rPr>
                <w:t>0</w:t>
              </w:r>
            </w:ins>
          </w:p>
        </w:tc>
        <w:tc>
          <w:tcPr>
            <w:tcW w:w="674" w:type="dxa"/>
            <w:shd w:val="clear" w:color="auto" w:fill="auto"/>
            <w:vAlign w:val="center"/>
          </w:tcPr>
          <w:p w:rsidR="00D62211" w:rsidRPr="00882FDD" w:rsidRDefault="00D62211" w:rsidP="00406EC4">
            <w:pPr>
              <w:pStyle w:val="TAC"/>
              <w:rPr>
                <w:ins w:id="729" w:author="Verizon" w:date="2020-08-03T23:49:00Z"/>
                <w:rFonts w:cs="Arial"/>
                <w:sz w:val="16"/>
                <w:szCs w:val="16"/>
              </w:rPr>
            </w:pPr>
            <w:ins w:id="730" w:author="Verizon" w:date="2020-08-03T23:49:00Z">
              <w:r w:rsidRPr="00882FDD">
                <w:rPr>
                  <w:rFonts w:cs="Arial"/>
                  <w:sz w:val="16"/>
                  <w:szCs w:val="16"/>
                </w:rPr>
                <w:t>0</w:t>
              </w:r>
            </w:ins>
          </w:p>
        </w:tc>
        <w:tc>
          <w:tcPr>
            <w:tcW w:w="675" w:type="dxa"/>
            <w:shd w:val="clear" w:color="auto" w:fill="auto"/>
            <w:vAlign w:val="center"/>
          </w:tcPr>
          <w:p w:rsidR="00D62211" w:rsidRPr="00882FDD" w:rsidRDefault="00D62211" w:rsidP="00406EC4">
            <w:pPr>
              <w:pStyle w:val="TAC"/>
              <w:rPr>
                <w:ins w:id="731" w:author="Verizon" w:date="2020-08-03T23:49:00Z"/>
                <w:rFonts w:cs="Arial"/>
                <w:sz w:val="16"/>
                <w:szCs w:val="16"/>
              </w:rPr>
            </w:pPr>
            <w:ins w:id="732" w:author="Verizon" w:date="2020-08-03T23:49:00Z">
              <w:r w:rsidRPr="00882FDD">
                <w:rPr>
                  <w:rFonts w:cs="Arial"/>
                  <w:sz w:val="16"/>
                  <w:szCs w:val="16"/>
                </w:rPr>
                <w:t>0</w:t>
              </w:r>
            </w:ins>
          </w:p>
        </w:tc>
        <w:tc>
          <w:tcPr>
            <w:tcW w:w="674" w:type="dxa"/>
            <w:shd w:val="clear" w:color="auto" w:fill="auto"/>
            <w:vAlign w:val="center"/>
          </w:tcPr>
          <w:p w:rsidR="00D62211" w:rsidRPr="00882FDD" w:rsidRDefault="00D62211" w:rsidP="00406EC4">
            <w:pPr>
              <w:pStyle w:val="TAC"/>
              <w:rPr>
                <w:ins w:id="733" w:author="Verizon" w:date="2020-08-03T23:49:00Z"/>
                <w:rFonts w:cs="Arial"/>
                <w:sz w:val="16"/>
                <w:szCs w:val="16"/>
              </w:rPr>
            </w:pPr>
            <w:ins w:id="734" w:author="Verizon" w:date="2020-08-03T23:49:00Z">
              <w:r w:rsidRPr="00882FDD">
                <w:rPr>
                  <w:rFonts w:cs="Arial"/>
                  <w:sz w:val="16"/>
                  <w:szCs w:val="16"/>
                </w:rPr>
                <w:t>0</w:t>
              </w:r>
            </w:ins>
          </w:p>
        </w:tc>
        <w:tc>
          <w:tcPr>
            <w:tcW w:w="580" w:type="dxa"/>
            <w:shd w:val="clear" w:color="auto" w:fill="auto"/>
            <w:vAlign w:val="center"/>
          </w:tcPr>
          <w:p w:rsidR="00D62211" w:rsidRPr="00882FDD" w:rsidRDefault="00D62211" w:rsidP="00406EC4">
            <w:pPr>
              <w:pStyle w:val="TAC"/>
              <w:rPr>
                <w:ins w:id="735" w:author="Verizon" w:date="2020-08-03T23:49:00Z"/>
                <w:rFonts w:cs="Arial"/>
                <w:sz w:val="16"/>
                <w:szCs w:val="16"/>
              </w:rPr>
            </w:pPr>
            <w:ins w:id="736" w:author="Verizon" w:date="2020-08-03T23:49:00Z">
              <w:r w:rsidRPr="00882FDD">
                <w:rPr>
                  <w:rFonts w:cs="Arial"/>
                  <w:sz w:val="16"/>
                  <w:szCs w:val="16"/>
                </w:rPr>
                <w:t>0</w:t>
              </w:r>
            </w:ins>
          </w:p>
        </w:tc>
        <w:tc>
          <w:tcPr>
            <w:tcW w:w="592" w:type="dxa"/>
            <w:gridSpan w:val="2"/>
            <w:shd w:val="clear" w:color="auto" w:fill="auto"/>
            <w:vAlign w:val="center"/>
          </w:tcPr>
          <w:p w:rsidR="00D62211" w:rsidRPr="00882FDD" w:rsidRDefault="00D62211" w:rsidP="00406EC4">
            <w:pPr>
              <w:pStyle w:val="TAC"/>
              <w:rPr>
                <w:ins w:id="737" w:author="Verizon" w:date="2020-08-03T23:49:00Z"/>
                <w:rFonts w:cs="Arial"/>
                <w:sz w:val="16"/>
                <w:szCs w:val="16"/>
              </w:rPr>
            </w:pPr>
            <w:ins w:id="738" w:author="Verizon" w:date="2020-08-03T23:49:00Z">
              <w:r w:rsidRPr="00882FDD">
                <w:rPr>
                  <w:rFonts w:cs="Arial"/>
                  <w:sz w:val="16"/>
                  <w:szCs w:val="16"/>
                </w:rPr>
                <w:t>0</w:t>
              </w:r>
            </w:ins>
          </w:p>
        </w:tc>
        <w:tc>
          <w:tcPr>
            <w:tcW w:w="608" w:type="dxa"/>
            <w:vAlign w:val="center"/>
          </w:tcPr>
          <w:p w:rsidR="00D62211" w:rsidRPr="00882FDD" w:rsidRDefault="00D62211" w:rsidP="00406EC4">
            <w:pPr>
              <w:pStyle w:val="TAC"/>
              <w:rPr>
                <w:ins w:id="739" w:author="Verizon" w:date="2020-08-03T23:49:00Z"/>
                <w:rFonts w:cs="Arial"/>
                <w:sz w:val="16"/>
                <w:szCs w:val="16"/>
              </w:rPr>
            </w:pPr>
            <w:ins w:id="740" w:author="Verizon" w:date="2020-08-03T23:49:00Z">
              <w:r w:rsidRPr="00882FDD">
                <w:rPr>
                  <w:rFonts w:cs="Arial"/>
                  <w:sz w:val="16"/>
                  <w:szCs w:val="16"/>
                </w:rPr>
                <w:t>0</w:t>
              </w:r>
            </w:ins>
          </w:p>
        </w:tc>
        <w:tc>
          <w:tcPr>
            <w:tcW w:w="675" w:type="dxa"/>
            <w:shd w:val="clear" w:color="auto" w:fill="auto"/>
            <w:vAlign w:val="center"/>
          </w:tcPr>
          <w:p w:rsidR="00D62211" w:rsidRPr="00882FDD" w:rsidRDefault="00D62211" w:rsidP="00406EC4">
            <w:pPr>
              <w:pStyle w:val="TAC"/>
              <w:rPr>
                <w:ins w:id="741" w:author="Verizon" w:date="2020-08-03T23:49:00Z"/>
                <w:rFonts w:cs="Arial"/>
                <w:sz w:val="16"/>
                <w:szCs w:val="16"/>
              </w:rPr>
            </w:pPr>
            <w:ins w:id="742" w:author="Verizon" w:date="2020-08-03T23:49:00Z">
              <w:r w:rsidRPr="00882FDD">
                <w:rPr>
                  <w:rFonts w:cs="Arial"/>
                  <w:sz w:val="16"/>
                  <w:szCs w:val="16"/>
                </w:rPr>
                <w:t>0</w:t>
              </w:r>
            </w:ins>
          </w:p>
        </w:tc>
      </w:tr>
      <w:tr w:rsidR="00D62211" w:rsidRPr="00882FDD" w:rsidTr="00406EC4">
        <w:trPr>
          <w:trHeight w:val="285"/>
          <w:jc w:val="center"/>
          <w:ins w:id="743" w:author="Verizon" w:date="2020-08-03T23:49:00Z"/>
        </w:trPr>
        <w:tc>
          <w:tcPr>
            <w:tcW w:w="9960" w:type="dxa"/>
            <w:gridSpan w:val="16"/>
            <w:shd w:val="clear" w:color="auto" w:fill="auto"/>
            <w:vAlign w:val="center"/>
          </w:tcPr>
          <w:p w:rsidR="00D62211" w:rsidRPr="00882FDD" w:rsidRDefault="00D62211" w:rsidP="00406EC4">
            <w:pPr>
              <w:pStyle w:val="TAN"/>
              <w:keepNext w:val="0"/>
              <w:rPr>
                <w:ins w:id="744" w:author="Verizon" w:date="2020-08-03T23:49:00Z"/>
                <w:rFonts w:cs="Arial"/>
                <w:snapToGrid w:val="0"/>
                <w:lang w:eastAsia="ja-JP"/>
              </w:rPr>
            </w:pPr>
            <w:ins w:id="745" w:author="Verizon" w:date="2020-08-03T23:49: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746" w:author="Verizon" w:date="2020-08-03T23:49:00Z">
              <w:r w:rsidRPr="00882FDD">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pt;height:15.05pt" o:ole="">
                    <v:imagedata r:id="rId8" o:title=""/>
                  </v:shape>
                  <o:OLEObject Type="Embed" ProgID="Equation.3" ShapeID="_x0000_i1025" DrawAspect="Content" ObjectID="_1658325271" r:id="rId9"/>
                </w:object>
              </w:r>
            </w:ins>
            <w:ins w:id="747" w:author="Verizon" w:date="2020-08-03T23:49:00Z">
              <w:r w:rsidRPr="00882FDD">
                <w:rPr>
                  <w:rFonts w:cs="Arial"/>
                  <w:snapToGrid w:val="0"/>
                  <w:lang w:eastAsia="ja-JP"/>
                </w:rPr>
                <w:t xml:space="preserve">in MHz and </w:t>
              </w:r>
            </w:ins>
            <w:ins w:id="748" w:author="Verizon" w:date="2020-08-03T23:49:00Z">
              <w:r w:rsidRPr="00882FDD">
                <w:rPr>
                  <w:rFonts w:cs="Arial"/>
                  <w:position w:val="-14"/>
                </w:rPr>
                <w:object w:dxaOrig="4900" w:dyaOrig="400">
                  <v:shape id="_x0000_i1026" type="#_x0000_t75" style="width:201.4pt;height:15.05pt" o:ole="">
                    <v:imagedata r:id="rId10" o:title=""/>
                  </v:shape>
                  <o:OLEObject Type="Embed" ProgID="Equation.DSMT4" ShapeID="_x0000_i1026" DrawAspect="Content" ObjectID="_1658325272" r:id="rId11"/>
                </w:object>
              </w:r>
            </w:ins>
            <w:ins w:id="749" w:author="Verizon" w:date="2020-08-03T23:49: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rsidR="00D62211" w:rsidRPr="00882FDD" w:rsidRDefault="00D62211" w:rsidP="00406EC4">
            <w:pPr>
              <w:pStyle w:val="TAN"/>
              <w:keepNext w:val="0"/>
              <w:rPr>
                <w:ins w:id="750" w:author="Verizon" w:date="2020-08-03T23:49:00Z"/>
                <w:rFonts w:cs="Arial"/>
              </w:rPr>
            </w:pPr>
            <w:ins w:id="751" w:author="Verizon" w:date="2020-08-03T23:49: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752" w:author="Verizon" w:date="2020-08-03T23:49:00Z">
              <w:r w:rsidRPr="00882FDD">
                <w:rPr>
                  <w:rFonts w:cs="Arial"/>
                </w:rPr>
                <w:object w:dxaOrig="1939" w:dyaOrig="380">
                  <v:shape id="_x0000_i1027" type="#_x0000_t75" style="width:78.4pt;height:13.2pt" o:ole="">
                    <v:imagedata r:id="rId12" o:title=""/>
                  </v:shape>
                  <o:OLEObject Type="Embed" ProgID="Equation.3" ShapeID="_x0000_i1027" DrawAspect="Content" ObjectID="_1658325273" r:id="rId13"/>
                </w:object>
              </w:r>
            </w:ins>
            <w:ins w:id="753" w:author="Verizon" w:date="2020-08-03T23:49:00Z">
              <w:r w:rsidRPr="00882FDD">
                <w:rPr>
                  <w:rFonts w:cs="Arial"/>
                </w:rPr>
                <w:t xml:space="preserve"> MHz offset from </w:t>
              </w:r>
            </w:ins>
            <w:ins w:id="754" w:author="Verizon" w:date="2020-08-03T23:49:00Z">
              <w:r w:rsidRPr="00882FDD">
                <w:rPr>
                  <w:rFonts w:cs="Arial"/>
                </w:rPr>
                <w:object w:dxaOrig="560" w:dyaOrig="380">
                  <v:shape id="_x0000_i1028" type="#_x0000_t75" style="width:22.8pt;height:13.2pt" o:ole="">
                    <v:imagedata r:id="rId14" o:title=""/>
                  </v:shape>
                  <o:OLEObject Type="Embed" ProgID="Equation.3" ShapeID="_x0000_i1028" DrawAspect="Content" ObjectID="_1658325274" r:id="rId15"/>
                </w:object>
              </w:r>
            </w:ins>
            <w:ins w:id="755" w:author="Verizon" w:date="2020-08-03T23:49:00Z">
              <w:r w:rsidRPr="00882FDD">
                <w:rPr>
                  <w:rFonts w:cs="Arial"/>
                </w:rPr>
                <w:t xml:space="preserve"> in the victim (higher band) with </w:t>
              </w:r>
            </w:ins>
            <w:ins w:id="756" w:author="Verizon" w:date="2020-08-03T23:49:00Z">
              <w:r w:rsidRPr="00882FDD">
                <w:rPr>
                  <w:rFonts w:cs="Arial"/>
                </w:rPr>
                <w:object w:dxaOrig="4900" w:dyaOrig="400">
                  <v:shape id="_x0000_i1029" type="#_x0000_t75" style="width:201.4pt;height:13.2pt" o:ole="">
                    <v:imagedata r:id="rId10" o:title=""/>
                  </v:shape>
                  <o:OLEObject Type="Embed" ProgID="Equation.DSMT4" ShapeID="_x0000_i1029" DrawAspect="Content" ObjectID="_1658325275" r:id="rId16"/>
                </w:object>
              </w:r>
            </w:ins>
            <w:ins w:id="757" w:author="Verizon" w:date="2020-08-03T23:49:00Z">
              <w:r w:rsidRPr="00882FDD">
                <w:rPr>
                  <w:rFonts w:cs="Arial"/>
                </w:rPr>
                <w:t>, where</w:t>
              </w:r>
              <w:r>
                <w:rPr>
                  <w:rFonts w:cs="Arial"/>
                </w:rPr>
                <w:t xml:space="preserve"> </w:t>
              </w:r>
              <w:r w:rsidRPr="00882FDD">
                <w:rPr>
                  <w:rFonts w:cs="Arial"/>
                </w:rPr>
                <w:t>and</w:t>
              </w:r>
            </w:ins>
            <w:ins w:id="758" w:author="Verizon" w:date="2020-08-03T23:49:00Z">
              <w:r w:rsidRPr="00882FDD">
                <w:rPr>
                  <w:rFonts w:cs="Arial"/>
                </w:rPr>
                <w:object w:dxaOrig="900" w:dyaOrig="380">
                  <v:shape id="_x0000_i1030" type="#_x0000_t75" style="width:36pt;height:13.2pt" o:ole="">
                    <v:imagedata r:id="rId17" o:title=""/>
                  </v:shape>
                  <o:OLEObject Type="Embed" ProgID="Equation.3" ShapeID="_x0000_i1030" DrawAspect="Content" ObjectID="_1658325276" r:id="rId18"/>
                </w:object>
              </w:r>
            </w:ins>
            <w:ins w:id="759" w:author="Verizon" w:date="2020-08-03T23:49:00Z">
              <w:r w:rsidRPr="00882FDD">
                <w:rPr>
                  <w:rFonts w:cs="Arial"/>
                </w:rPr>
                <w:t>are the channel bandwidths configured in the aggressor (lower) and victim (higher) bands in MHz, respectively.</w:t>
              </w:r>
            </w:ins>
          </w:p>
          <w:p w:rsidR="00D62211" w:rsidRPr="00882FDD" w:rsidRDefault="00D62211" w:rsidP="00406EC4">
            <w:pPr>
              <w:pStyle w:val="TAN"/>
              <w:keepNext w:val="0"/>
              <w:rPr>
                <w:ins w:id="760" w:author="Verizon" w:date="2020-08-03T23:49:00Z"/>
                <w:rFonts w:cs="Arial"/>
              </w:rPr>
            </w:pPr>
            <w:ins w:id="761" w:author="Verizon" w:date="2020-08-03T23:49: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rsidR="00D62211" w:rsidRDefault="00D62211" w:rsidP="00D62211">
      <w:pPr>
        <w:pStyle w:val="NoSpacing"/>
        <w:rPr>
          <w:ins w:id="762" w:author="Verizon" w:date="2020-08-03T23:49:00Z"/>
          <w:rFonts w:ascii="Arial" w:hAnsi="Arial" w:cs="Arial"/>
          <w:b/>
          <w:bCs/>
          <w:lang w:val="en-US" w:eastAsia="ja-JP"/>
        </w:rPr>
      </w:pPr>
    </w:p>
    <w:p w:rsidR="00D62211" w:rsidRPr="000B30B9" w:rsidRDefault="00D62211" w:rsidP="00D62211">
      <w:pPr>
        <w:pStyle w:val="NoSpacing"/>
        <w:jc w:val="center"/>
        <w:rPr>
          <w:ins w:id="763" w:author="Verizon" w:date="2020-08-03T23:49:00Z"/>
          <w:rFonts w:ascii="Arial" w:hAnsi="Arial" w:cs="Arial"/>
          <w:b/>
          <w:bCs/>
          <w:lang w:val="en-US" w:eastAsia="ja-JP"/>
        </w:rPr>
      </w:pPr>
      <w:ins w:id="764" w:author="Verizon" w:date="2020-08-03T23:49:00Z">
        <w:r w:rsidRPr="000B30B9">
          <w:rPr>
            <w:rFonts w:ascii="Arial" w:hAnsi="Arial" w:cs="Arial"/>
            <w:b/>
            <w:bCs/>
            <w:lang w:val="en-US" w:eastAsia="ja-JP"/>
          </w:rPr>
          <w:lastRenderedPageBreak/>
          <w:t xml:space="preserve">Table </w:t>
        </w:r>
        <w:r w:rsidRPr="000B30B9">
          <w:rPr>
            <w:rFonts w:ascii="Arial" w:hAnsi="Arial" w:cs="Arial"/>
            <w:b/>
            <w:bCs/>
            <w:lang w:val="en-US" w:eastAsia="zh-TW"/>
          </w:rPr>
          <w:t>6.1.x</w:t>
        </w:r>
        <w:r w:rsidR="00535CF2">
          <w:rPr>
            <w:rFonts w:ascii="Arial" w:hAnsi="Arial" w:cs="Arial"/>
            <w:b/>
            <w:bCs/>
            <w:lang w:val="en-US" w:eastAsia="zh-CN"/>
          </w:rPr>
          <w:t>.4</w:t>
        </w:r>
      </w:ins>
      <w:ins w:id="765" w:author="Verizon" w:date="2020-08-04T01:14:00Z">
        <w:r w:rsidR="00535CF2">
          <w:rPr>
            <w:rFonts w:ascii="Arial" w:hAnsi="Arial" w:cs="Arial"/>
            <w:b/>
            <w:bCs/>
            <w:lang w:val="en-US" w:eastAsia="zh-CN"/>
          </w:rPr>
          <w:t>-4</w:t>
        </w:r>
      </w:ins>
      <w:ins w:id="766" w:author="Verizon" w:date="2020-08-03T23:49:00Z">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62211" w:rsidRPr="000B30B9" w:rsidTr="00406EC4">
        <w:trPr>
          <w:trHeight w:val="285"/>
          <w:jc w:val="center"/>
          <w:ins w:id="767" w:author="Verizon" w:date="2020-08-03T23:49:00Z"/>
        </w:trPr>
        <w:tc>
          <w:tcPr>
            <w:tcW w:w="714" w:type="dxa"/>
            <w:vAlign w:val="center"/>
          </w:tcPr>
          <w:p w:rsidR="00D62211" w:rsidRPr="000B30B9" w:rsidRDefault="00D62211" w:rsidP="00406EC4">
            <w:pPr>
              <w:pStyle w:val="TAH"/>
              <w:rPr>
                <w:ins w:id="768" w:author="Verizon" w:date="2020-08-03T23:49:00Z"/>
                <w:rFonts w:cs="Arial"/>
              </w:rPr>
            </w:pPr>
          </w:p>
        </w:tc>
        <w:tc>
          <w:tcPr>
            <w:tcW w:w="721" w:type="dxa"/>
          </w:tcPr>
          <w:p w:rsidR="00D62211" w:rsidRPr="000B30B9" w:rsidRDefault="00D62211" w:rsidP="00406EC4">
            <w:pPr>
              <w:pStyle w:val="TAH"/>
              <w:rPr>
                <w:ins w:id="769" w:author="Verizon" w:date="2020-08-03T23:49:00Z"/>
                <w:rFonts w:cs="Arial"/>
              </w:rPr>
            </w:pPr>
          </w:p>
        </w:tc>
        <w:tc>
          <w:tcPr>
            <w:tcW w:w="9450" w:type="dxa"/>
            <w:gridSpan w:val="13"/>
            <w:shd w:val="clear" w:color="auto" w:fill="auto"/>
            <w:vAlign w:val="center"/>
          </w:tcPr>
          <w:p w:rsidR="00D62211" w:rsidRPr="000B30B9" w:rsidRDefault="00D62211" w:rsidP="00406EC4">
            <w:pPr>
              <w:pStyle w:val="TAH"/>
              <w:rPr>
                <w:ins w:id="770" w:author="Verizon" w:date="2020-08-03T23:49:00Z"/>
                <w:rFonts w:cs="Arial"/>
              </w:rPr>
            </w:pPr>
            <w:ins w:id="771" w:author="Verizon" w:date="2020-08-03T23:49: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D62211" w:rsidRPr="006E327D" w:rsidTr="00406EC4">
        <w:trPr>
          <w:trHeight w:val="285"/>
          <w:jc w:val="center"/>
          <w:ins w:id="772" w:author="Verizon" w:date="2020-08-03T23:49:00Z"/>
        </w:trPr>
        <w:tc>
          <w:tcPr>
            <w:tcW w:w="714" w:type="dxa"/>
            <w:shd w:val="clear" w:color="auto" w:fill="auto"/>
            <w:vAlign w:val="center"/>
          </w:tcPr>
          <w:p w:rsidR="00D62211" w:rsidRPr="006E327D" w:rsidRDefault="00D62211" w:rsidP="00406EC4">
            <w:pPr>
              <w:pStyle w:val="TAH"/>
              <w:rPr>
                <w:ins w:id="773" w:author="Verizon" w:date="2020-08-03T23:49:00Z"/>
                <w:rFonts w:cs="Arial"/>
                <w:szCs w:val="18"/>
              </w:rPr>
            </w:pPr>
            <w:ins w:id="774" w:author="Verizon" w:date="2020-08-03T23:49:00Z">
              <w:r w:rsidRPr="006E327D">
                <w:rPr>
                  <w:rFonts w:cs="Arial"/>
                  <w:szCs w:val="18"/>
                </w:rPr>
                <w:t>UL band</w:t>
              </w:r>
            </w:ins>
          </w:p>
        </w:tc>
        <w:tc>
          <w:tcPr>
            <w:tcW w:w="721" w:type="dxa"/>
            <w:shd w:val="clear" w:color="auto" w:fill="auto"/>
            <w:vAlign w:val="center"/>
          </w:tcPr>
          <w:p w:rsidR="00D62211" w:rsidRPr="006E327D" w:rsidRDefault="00D62211" w:rsidP="00406EC4">
            <w:pPr>
              <w:pStyle w:val="TAH"/>
              <w:rPr>
                <w:ins w:id="775" w:author="Verizon" w:date="2020-08-03T23:49:00Z"/>
                <w:rFonts w:cs="Arial"/>
                <w:szCs w:val="18"/>
              </w:rPr>
            </w:pPr>
            <w:ins w:id="776" w:author="Verizon" w:date="2020-08-03T23:49:00Z">
              <w:r w:rsidRPr="006E327D">
                <w:rPr>
                  <w:rFonts w:cs="Arial"/>
                  <w:szCs w:val="18"/>
                </w:rPr>
                <w:t>DL band</w:t>
              </w:r>
            </w:ins>
          </w:p>
        </w:tc>
        <w:tc>
          <w:tcPr>
            <w:tcW w:w="706" w:type="dxa"/>
            <w:shd w:val="clear" w:color="auto" w:fill="auto"/>
            <w:vAlign w:val="center"/>
          </w:tcPr>
          <w:p w:rsidR="00D62211" w:rsidRPr="006E327D" w:rsidRDefault="00D62211" w:rsidP="00406EC4">
            <w:pPr>
              <w:pStyle w:val="TAH"/>
              <w:rPr>
                <w:ins w:id="777" w:author="Verizon" w:date="2020-08-03T23:49:00Z"/>
                <w:rFonts w:cs="Arial"/>
                <w:szCs w:val="18"/>
              </w:rPr>
            </w:pPr>
            <w:ins w:id="778" w:author="Verizon" w:date="2020-08-03T23:49:00Z">
              <w:r w:rsidRPr="006E327D">
                <w:rPr>
                  <w:rFonts w:cs="Arial"/>
                  <w:szCs w:val="18"/>
                </w:rPr>
                <w:t>5</w:t>
              </w:r>
            </w:ins>
          </w:p>
          <w:p w:rsidR="00D62211" w:rsidRPr="006E327D" w:rsidRDefault="00D62211" w:rsidP="00406EC4">
            <w:pPr>
              <w:pStyle w:val="TAH"/>
              <w:rPr>
                <w:ins w:id="779" w:author="Verizon" w:date="2020-08-03T23:49:00Z"/>
                <w:rFonts w:cs="Arial"/>
                <w:szCs w:val="18"/>
              </w:rPr>
            </w:pPr>
            <w:ins w:id="780" w:author="Verizon" w:date="2020-08-03T23:49:00Z">
              <w:r w:rsidRPr="006E327D">
                <w:rPr>
                  <w:rFonts w:cs="Arial"/>
                  <w:szCs w:val="18"/>
                </w:rPr>
                <w:t>MHz</w:t>
              </w:r>
            </w:ins>
          </w:p>
          <w:p w:rsidR="00D62211" w:rsidRPr="006E327D" w:rsidRDefault="00D62211" w:rsidP="00406EC4">
            <w:pPr>
              <w:pStyle w:val="TAH"/>
              <w:rPr>
                <w:ins w:id="781" w:author="Verizon" w:date="2020-08-03T23:49:00Z"/>
                <w:rFonts w:cs="Arial"/>
                <w:szCs w:val="18"/>
              </w:rPr>
            </w:pPr>
            <w:ins w:id="782"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D62211" w:rsidRPr="006E327D" w:rsidRDefault="00D62211" w:rsidP="00406EC4">
            <w:pPr>
              <w:pStyle w:val="TAH"/>
              <w:rPr>
                <w:ins w:id="783" w:author="Verizon" w:date="2020-08-03T23:49:00Z"/>
                <w:rFonts w:cs="Arial"/>
                <w:szCs w:val="18"/>
              </w:rPr>
            </w:pPr>
            <w:ins w:id="784" w:author="Verizon" w:date="2020-08-03T23:49:00Z">
              <w:r w:rsidRPr="006E327D">
                <w:rPr>
                  <w:rFonts w:cs="Arial"/>
                  <w:szCs w:val="18"/>
                </w:rPr>
                <w:t>10 MHz</w:t>
              </w:r>
            </w:ins>
          </w:p>
          <w:p w:rsidR="00D62211" w:rsidRPr="006E327D" w:rsidRDefault="00D62211" w:rsidP="00406EC4">
            <w:pPr>
              <w:pStyle w:val="TAH"/>
              <w:rPr>
                <w:ins w:id="785" w:author="Verizon" w:date="2020-08-03T23:49:00Z"/>
                <w:rFonts w:cs="Arial"/>
                <w:szCs w:val="18"/>
              </w:rPr>
            </w:pPr>
            <w:ins w:id="786"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D62211" w:rsidRPr="006E327D" w:rsidRDefault="00D62211" w:rsidP="00406EC4">
            <w:pPr>
              <w:pStyle w:val="TAH"/>
              <w:rPr>
                <w:ins w:id="787" w:author="Verizon" w:date="2020-08-03T23:49:00Z"/>
                <w:rFonts w:cs="Arial"/>
                <w:szCs w:val="18"/>
              </w:rPr>
            </w:pPr>
            <w:ins w:id="788" w:author="Verizon" w:date="2020-08-03T23:49:00Z">
              <w:r w:rsidRPr="006E327D">
                <w:rPr>
                  <w:rFonts w:cs="Arial"/>
                  <w:szCs w:val="18"/>
                </w:rPr>
                <w:t>15 MHz</w:t>
              </w:r>
            </w:ins>
          </w:p>
          <w:p w:rsidR="00D62211" w:rsidRPr="006E327D" w:rsidRDefault="00D62211" w:rsidP="00406EC4">
            <w:pPr>
              <w:pStyle w:val="TAH"/>
              <w:rPr>
                <w:ins w:id="789" w:author="Verizon" w:date="2020-08-03T23:49:00Z"/>
                <w:rFonts w:cs="Arial"/>
                <w:szCs w:val="18"/>
              </w:rPr>
            </w:pPr>
            <w:ins w:id="790"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D62211" w:rsidRPr="006E327D" w:rsidRDefault="00D62211" w:rsidP="00406EC4">
            <w:pPr>
              <w:pStyle w:val="TAH"/>
              <w:rPr>
                <w:ins w:id="791" w:author="Verizon" w:date="2020-08-03T23:49:00Z"/>
                <w:rFonts w:cs="Arial"/>
                <w:szCs w:val="18"/>
              </w:rPr>
            </w:pPr>
            <w:ins w:id="792" w:author="Verizon" w:date="2020-08-03T23:49:00Z">
              <w:r w:rsidRPr="006E327D">
                <w:rPr>
                  <w:rFonts w:cs="Arial"/>
                  <w:szCs w:val="18"/>
                </w:rPr>
                <w:t>20 MHz</w:t>
              </w:r>
            </w:ins>
          </w:p>
          <w:p w:rsidR="00D62211" w:rsidRPr="006E327D" w:rsidRDefault="00D62211" w:rsidP="00406EC4">
            <w:pPr>
              <w:pStyle w:val="TAH"/>
              <w:rPr>
                <w:ins w:id="793" w:author="Verizon" w:date="2020-08-03T23:49:00Z"/>
                <w:rFonts w:cs="Arial"/>
                <w:szCs w:val="18"/>
              </w:rPr>
            </w:pPr>
            <w:ins w:id="794"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D62211" w:rsidRPr="006E327D" w:rsidRDefault="00D62211" w:rsidP="00406EC4">
            <w:pPr>
              <w:pStyle w:val="TAH"/>
              <w:rPr>
                <w:ins w:id="795" w:author="Verizon" w:date="2020-08-03T23:49:00Z"/>
                <w:rFonts w:cs="Arial"/>
                <w:szCs w:val="18"/>
              </w:rPr>
            </w:pPr>
            <w:ins w:id="796" w:author="Verizon" w:date="2020-08-03T23:49:00Z">
              <w:r w:rsidRPr="006E327D">
                <w:rPr>
                  <w:rFonts w:cs="Arial"/>
                  <w:szCs w:val="18"/>
                </w:rPr>
                <w:t>25 MHz</w:t>
              </w:r>
            </w:ins>
          </w:p>
          <w:p w:rsidR="00D62211" w:rsidRPr="006E327D" w:rsidRDefault="00D62211" w:rsidP="00406EC4">
            <w:pPr>
              <w:pStyle w:val="TAH"/>
              <w:rPr>
                <w:ins w:id="797" w:author="Verizon" w:date="2020-08-03T23:49:00Z"/>
                <w:rFonts w:cs="Arial"/>
                <w:szCs w:val="18"/>
              </w:rPr>
            </w:pPr>
            <w:ins w:id="798"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rsidR="00D62211" w:rsidRPr="006E327D" w:rsidRDefault="00D62211" w:rsidP="00406EC4">
            <w:pPr>
              <w:pStyle w:val="TAH"/>
              <w:rPr>
                <w:ins w:id="799" w:author="Verizon" w:date="2020-08-03T23:49:00Z"/>
                <w:rFonts w:cs="Arial"/>
                <w:szCs w:val="18"/>
              </w:rPr>
            </w:pPr>
            <w:ins w:id="800" w:author="Verizon" w:date="2020-08-03T23:49:00Z">
              <w:r w:rsidRPr="006E327D">
                <w:rPr>
                  <w:rFonts w:cs="Arial"/>
                  <w:szCs w:val="18"/>
                </w:rPr>
                <w:t>30 MHz</w:t>
              </w:r>
            </w:ins>
          </w:p>
          <w:p w:rsidR="00D62211" w:rsidRPr="006E327D" w:rsidRDefault="00D62211" w:rsidP="00406EC4">
            <w:pPr>
              <w:pStyle w:val="TAH"/>
              <w:rPr>
                <w:ins w:id="801" w:author="Verizon" w:date="2020-08-03T23:49:00Z"/>
                <w:rFonts w:cs="Arial"/>
                <w:szCs w:val="18"/>
              </w:rPr>
            </w:pPr>
            <w:ins w:id="802"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03" w:author="Verizon" w:date="2020-08-03T23:49:00Z"/>
                <w:rFonts w:cs="Arial"/>
                <w:szCs w:val="18"/>
              </w:rPr>
            </w:pPr>
            <w:ins w:id="804" w:author="Verizon" w:date="2020-08-03T23:49:00Z">
              <w:r w:rsidRPr="006E327D">
                <w:rPr>
                  <w:rFonts w:cs="Arial"/>
                  <w:szCs w:val="18"/>
                </w:rPr>
                <w:t>40 MHz</w:t>
              </w:r>
            </w:ins>
          </w:p>
          <w:p w:rsidR="00D62211" w:rsidRPr="006E327D" w:rsidRDefault="00D62211" w:rsidP="00406EC4">
            <w:pPr>
              <w:pStyle w:val="TAH"/>
              <w:rPr>
                <w:ins w:id="805" w:author="Verizon" w:date="2020-08-03T23:49:00Z"/>
                <w:rFonts w:cs="Arial"/>
                <w:szCs w:val="18"/>
              </w:rPr>
            </w:pPr>
            <w:ins w:id="806"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07" w:author="Verizon" w:date="2020-08-03T23:49:00Z"/>
                <w:rFonts w:cs="Arial"/>
                <w:szCs w:val="18"/>
              </w:rPr>
            </w:pPr>
            <w:ins w:id="808" w:author="Verizon" w:date="2020-08-03T23:49:00Z">
              <w:r w:rsidRPr="006E327D">
                <w:rPr>
                  <w:rFonts w:cs="Arial"/>
                  <w:szCs w:val="18"/>
                </w:rPr>
                <w:t>50 MHz</w:t>
              </w:r>
            </w:ins>
          </w:p>
          <w:p w:rsidR="00D62211" w:rsidRPr="006E327D" w:rsidRDefault="00D62211" w:rsidP="00406EC4">
            <w:pPr>
              <w:pStyle w:val="TAH"/>
              <w:rPr>
                <w:ins w:id="809" w:author="Verizon" w:date="2020-08-03T23:49:00Z"/>
                <w:rFonts w:cs="Arial"/>
                <w:szCs w:val="18"/>
              </w:rPr>
            </w:pPr>
            <w:ins w:id="810"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11" w:author="Verizon" w:date="2020-08-03T23:49:00Z"/>
                <w:rFonts w:cs="Arial"/>
                <w:szCs w:val="18"/>
              </w:rPr>
            </w:pPr>
            <w:ins w:id="812" w:author="Verizon" w:date="2020-08-03T23:49:00Z">
              <w:r w:rsidRPr="006E327D">
                <w:rPr>
                  <w:rFonts w:cs="Arial"/>
                  <w:szCs w:val="18"/>
                </w:rPr>
                <w:t>60 MHz</w:t>
              </w:r>
            </w:ins>
          </w:p>
          <w:p w:rsidR="00D62211" w:rsidRPr="006E327D" w:rsidRDefault="00D62211" w:rsidP="00406EC4">
            <w:pPr>
              <w:pStyle w:val="TAH"/>
              <w:rPr>
                <w:ins w:id="813" w:author="Verizon" w:date="2020-08-03T23:49:00Z"/>
                <w:rFonts w:cs="Arial"/>
                <w:szCs w:val="18"/>
              </w:rPr>
            </w:pPr>
            <w:ins w:id="814"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rsidR="00D62211" w:rsidRPr="006E327D" w:rsidRDefault="00D62211" w:rsidP="00406EC4">
            <w:pPr>
              <w:pStyle w:val="TAH"/>
              <w:rPr>
                <w:ins w:id="815" w:author="Verizon" w:date="2020-08-03T23:49:00Z"/>
                <w:rFonts w:cs="Arial"/>
                <w:szCs w:val="18"/>
              </w:rPr>
            </w:pPr>
            <w:ins w:id="816" w:author="Verizon" w:date="2020-08-03T23:49:00Z">
              <w:r w:rsidRPr="006E327D">
                <w:rPr>
                  <w:rFonts w:cs="Arial"/>
                  <w:szCs w:val="18"/>
                </w:rPr>
                <w:t>70 MHz</w:t>
              </w:r>
            </w:ins>
          </w:p>
          <w:p w:rsidR="00D62211" w:rsidRPr="006E327D" w:rsidRDefault="00D62211" w:rsidP="00406EC4">
            <w:pPr>
              <w:pStyle w:val="TAH"/>
              <w:rPr>
                <w:ins w:id="817" w:author="Verizon" w:date="2020-08-03T23:49:00Z"/>
                <w:rFonts w:cs="Arial"/>
                <w:szCs w:val="18"/>
              </w:rPr>
            </w:pPr>
            <w:ins w:id="818" w:author="Verizon" w:date="2020-08-03T23:49: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rsidR="00D62211" w:rsidRPr="006E327D" w:rsidRDefault="00D62211" w:rsidP="00406EC4">
            <w:pPr>
              <w:pStyle w:val="TAH"/>
              <w:rPr>
                <w:ins w:id="819" w:author="Verizon" w:date="2020-08-03T23:49:00Z"/>
                <w:rFonts w:cs="Arial"/>
                <w:szCs w:val="18"/>
              </w:rPr>
            </w:pPr>
            <w:ins w:id="820" w:author="Verizon" w:date="2020-08-03T23:49:00Z">
              <w:r w:rsidRPr="006E327D">
                <w:rPr>
                  <w:rFonts w:cs="Arial"/>
                  <w:szCs w:val="18"/>
                </w:rPr>
                <w:t>80 MHz</w:t>
              </w:r>
            </w:ins>
          </w:p>
          <w:p w:rsidR="00D62211" w:rsidRPr="006E327D" w:rsidRDefault="00D62211" w:rsidP="00406EC4">
            <w:pPr>
              <w:pStyle w:val="TAH"/>
              <w:rPr>
                <w:ins w:id="821" w:author="Verizon" w:date="2020-08-03T23:49:00Z"/>
                <w:rFonts w:cs="Arial"/>
                <w:szCs w:val="18"/>
              </w:rPr>
            </w:pPr>
            <w:ins w:id="822"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rsidR="00D62211" w:rsidRPr="006E327D" w:rsidRDefault="00D62211" w:rsidP="00406EC4">
            <w:pPr>
              <w:pStyle w:val="TAH"/>
              <w:rPr>
                <w:ins w:id="823" w:author="Verizon" w:date="2020-08-03T23:49:00Z"/>
                <w:rFonts w:cs="Arial"/>
                <w:szCs w:val="18"/>
              </w:rPr>
            </w:pPr>
            <w:ins w:id="824" w:author="Verizon" w:date="2020-08-03T23:49:00Z">
              <w:r w:rsidRPr="006E327D">
                <w:rPr>
                  <w:rFonts w:cs="Arial"/>
                  <w:szCs w:val="18"/>
                </w:rPr>
                <w:t>90 MHz</w:t>
              </w:r>
            </w:ins>
          </w:p>
          <w:p w:rsidR="00D62211" w:rsidRPr="006E327D" w:rsidRDefault="00D62211" w:rsidP="00406EC4">
            <w:pPr>
              <w:pStyle w:val="TAH"/>
              <w:rPr>
                <w:ins w:id="825" w:author="Verizon" w:date="2020-08-03T23:49:00Z"/>
                <w:rFonts w:cs="Arial"/>
                <w:szCs w:val="18"/>
              </w:rPr>
            </w:pPr>
            <w:ins w:id="826"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27" w:author="Verizon" w:date="2020-08-03T23:49:00Z"/>
                <w:rFonts w:cs="Arial"/>
                <w:szCs w:val="18"/>
              </w:rPr>
            </w:pPr>
            <w:ins w:id="828" w:author="Verizon" w:date="2020-08-03T23:49:00Z">
              <w:r w:rsidRPr="006E327D">
                <w:rPr>
                  <w:rFonts w:cs="Arial"/>
                  <w:szCs w:val="18"/>
                </w:rPr>
                <w:t>100 MHz</w:t>
              </w:r>
            </w:ins>
          </w:p>
          <w:p w:rsidR="00D62211" w:rsidRPr="006E327D" w:rsidRDefault="00D62211" w:rsidP="00406EC4">
            <w:pPr>
              <w:pStyle w:val="TAH"/>
              <w:rPr>
                <w:ins w:id="829" w:author="Verizon" w:date="2020-08-03T23:49:00Z"/>
                <w:rFonts w:cs="Arial"/>
                <w:szCs w:val="18"/>
              </w:rPr>
            </w:pPr>
            <w:ins w:id="830"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r>
      <w:tr w:rsidR="00D62211" w:rsidRPr="006E327D" w:rsidTr="00406EC4">
        <w:trPr>
          <w:trHeight w:val="285"/>
          <w:jc w:val="center"/>
          <w:ins w:id="831" w:author="Verizon" w:date="2020-08-03T23:49:00Z"/>
        </w:trPr>
        <w:tc>
          <w:tcPr>
            <w:tcW w:w="714" w:type="dxa"/>
            <w:shd w:val="clear" w:color="auto" w:fill="auto"/>
            <w:vAlign w:val="center"/>
          </w:tcPr>
          <w:p w:rsidR="00D62211" w:rsidRPr="006E327D" w:rsidRDefault="00D62211" w:rsidP="00406EC4">
            <w:pPr>
              <w:pStyle w:val="TAC"/>
              <w:rPr>
                <w:ins w:id="832" w:author="Verizon" w:date="2020-08-03T23:49:00Z"/>
                <w:rFonts w:cs="Arial"/>
                <w:szCs w:val="18"/>
                <w:lang w:eastAsia="ja-JP"/>
              </w:rPr>
            </w:pPr>
            <w:ins w:id="833" w:author="Verizon" w:date="2020-08-03T23:49:00Z">
              <w:r w:rsidRPr="006E327D">
                <w:rPr>
                  <w:rFonts w:eastAsia="游明朝" w:cs="Arial"/>
                  <w:szCs w:val="18"/>
                  <w:lang w:eastAsia="ja-JP"/>
                </w:rPr>
                <w:t>2</w:t>
              </w:r>
            </w:ins>
          </w:p>
        </w:tc>
        <w:tc>
          <w:tcPr>
            <w:tcW w:w="721" w:type="dxa"/>
            <w:shd w:val="clear" w:color="auto" w:fill="auto"/>
            <w:vAlign w:val="center"/>
          </w:tcPr>
          <w:p w:rsidR="00D62211" w:rsidRPr="006E327D" w:rsidRDefault="00D62211" w:rsidP="00406EC4">
            <w:pPr>
              <w:pStyle w:val="TAC"/>
              <w:rPr>
                <w:ins w:id="834" w:author="Verizon" w:date="2020-08-03T23:49:00Z"/>
                <w:rFonts w:cs="Arial"/>
                <w:szCs w:val="18"/>
                <w:lang w:eastAsia="ja-JP"/>
              </w:rPr>
            </w:pPr>
            <w:ins w:id="835" w:author="Verizon" w:date="2020-08-03T23:49:00Z">
              <w:r w:rsidRPr="006E327D">
                <w:rPr>
                  <w:rFonts w:eastAsia="游明朝" w:cs="Arial"/>
                  <w:szCs w:val="18"/>
                  <w:lang w:eastAsia="ja-JP"/>
                </w:rPr>
                <w:t>n77</w:t>
              </w:r>
            </w:ins>
          </w:p>
        </w:tc>
        <w:tc>
          <w:tcPr>
            <w:tcW w:w="706" w:type="dxa"/>
            <w:shd w:val="clear" w:color="auto" w:fill="auto"/>
            <w:vAlign w:val="center"/>
          </w:tcPr>
          <w:p w:rsidR="00D62211" w:rsidRPr="006E327D" w:rsidRDefault="00D62211" w:rsidP="00406EC4">
            <w:pPr>
              <w:pStyle w:val="TAC"/>
              <w:rPr>
                <w:ins w:id="836" w:author="Verizon" w:date="2020-08-03T23:49:00Z"/>
                <w:rFonts w:cs="Arial"/>
                <w:szCs w:val="18"/>
                <w:lang w:eastAsia="ja-JP"/>
              </w:rPr>
            </w:pPr>
          </w:p>
        </w:tc>
        <w:tc>
          <w:tcPr>
            <w:tcW w:w="787" w:type="dxa"/>
            <w:shd w:val="clear" w:color="auto" w:fill="auto"/>
            <w:vAlign w:val="center"/>
          </w:tcPr>
          <w:p w:rsidR="00D62211" w:rsidRPr="006E327D" w:rsidRDefault="00D62211" w:rsidP="00406EC4">
            <w:pPr>
              <w:pStyle w:val="TAC"/>
              <w:rPr>
                <w:ins w:id="837" w:author="Verizon" w:date="2020-08-03T23:49:00Z"/>
                <w:rFonts w:cs="Arial"/>
                <w:szCs w:val="18"/>
                <w:lang w:eastAsia="ja-JP"/>
              </w:rPr>
            </w:pPr>
            <w:ins w:id="838" w:author="Verizon" w:date="2020-08-03T23:49:00Z">
              <w:r w:rsidRPr="006E327D">
                <w:rPr>
                  <w:rFonts w:cs="Arial"/>
                  <w:szCs w:val="18"/>
                  <w:lang w:eastAsia="ja-JP"/>
                </w:rPr>
                <w:t>2</w:t>
              </w:r>
              <w:r w:rsidRPr="006E327D">
                <w:rPr>
                  <w:rFonts w:cs="Arial"/>
                  <w:szCs w:val="18"/>
                </w:rPr>
                <w:t>5</w:t>
              </w:r>
            </w:ins>
          </w:p>
        </w:tc>
        <w:tc>
          <w:tcPr>
            <w:tcW w:w="787" w:type="dxa"/>
            <w:shd w:val="clear" w:color="auto" w:fill="auto"/>
            <w:vAlign w:val="center"/>
          </w:tcPr>
          <w:p w:rsidR="00D62211" w:rsidRPr="006E327D" w:rsidRDefault="00D62211" w:rsidP="00406EC4">
            <w:pPr>
              <w:pStyle w:val="TAC"/>
              <w:rPr>
                <w:ins w:id="839" w:author="Verizon" w:date="2020-08-03T23:49:00Z"/>
                <w:rFonts w:cs="Arial"/>
                <w:szCs w:val="18"/>
                <w:lang w:eastAsia="ja-JP"/>
              </w:rPr>
            </w:pPr>
            <w:ins w:id="840" w:author="Verizon" w:date="2020-08-03T23:49:00Z">
              <w:r w:rsidRPr="006E327D">
                <w:rPr>
                  <w:rFonts w:cs="Arial"/>
                  <w:szCs w:val="18"/>
                  <w:lang w:eastAsia="ja-JP"/>
                </w:rPr>
                <w:t>3</w:t>
              </w:r>
              <w:r w:rsidRPr="006E327D">
                <w:rPr>
                  <w:rFonts w:cs="Arial"/>
                  <w:szCs w:val="18"/>
                </w:rPr>
                <w:t>6</w:t>
              </w:r>
            </w:ins>
          </w:p>
        </w:tc>
        <w:tc>
          <w:tcPr>
            <w:tcW w:w="706" w:type="dxa"/>
            <w:shd w:val="clear" w:color="auto" w:fill="auto"/>
            <w:vAlign w:val="center"/>
          </w:tcPr>
          <w:p w:rsidR="00D62211" w:rsidRPr="006E327D" w:rsidRDefault="00D62211" w:rsidP="00406EC4">
            <w:pPr>
              <w:pStyle w:val="TAC"/>
              <w:rPr>
                <w:ins w:id="841" w:author="Verizon" w:date="2020-08-03T23:49:00Z"/>
                <w:rFonts w:cs="Arial"/>
                <w:szCs w:val="18"/>
                <w:lang w:eastAsia="ja-JP"/>
              </w:rPr>
            </w:pPr>
            <w:ins w:id="842" w:author="Verizon" w:date="2020-08-03T23:49:00Z">
              <w:r w:rsidRPr="006E327D">
                <w:rPr>
                  <w:rFonts w:cs="Arial"/>
                  <w:szCs w:val="18"/>
                  <w:lang w:eastAsia="ja-JP"/>
                </w:rPr>
                <w:t>5</w:t>
              </w:r>
              <w:r w:rsidRPr="006E327D">
                <w:rPr>
                  <w:rFonts w:cs="Arial"/>
                  <w:szCs w:val="18"/>
                </w:rPr>
                <w:t>0</w:t>
              </w:r>
            </w:ins>
          </w:p>
        </w:tc>
        <w:tc>
          <w:tcPr>
            <w:tcW w:w="706" w:type="dxa"/>
            <w:shd w:val="clear" w:color="auto" w:fill="auto"/>
            <w:vAlign w:val="center"/>
          </w:tcPr>
          <w:p w:rsidR="00D62211" w:rsidRPr="006E327D" w:rsidRDefault="00D62211" w:rsidP="00406EC4">
            <w:pPr>
              <w:pStyle w:val="TAC"/>
              <w:rPr>
                <w:ins w:id="843" w:author="Verizon" w:date="2020-08-03T23:49:00Z"/>
                <w:rFonts w:eastAsia="SimSun" w:cs="Arial"/>
                <w:szCs w:val="18"/>
                <w:lang w:eastAsia="zh-CN"/>
              </w:rPr>
            </w:pPr>
            <w:ins w:id="844" w:author="Verizon" w:date="2020-08-03T23:49:00Z">
              <w:r w:rsidRPr="006E327D">
                <w:rPr>
                  <w:rFonts w:eastAsia="SimSun" w:cs="Arial"/>
                  <w:szCs w:val="18"/>
                  <w:lang w:eastAsia="zh-CN"/>
                </w:rPr>
                <w:t>50</w:t>
              </w:r>
            </w:ins>
          </w:p>
        </w:tc>
        <w:tc>
          <w:tcPr>
            <w:tcW w:w="718" w:type="dxa"/>
            <w:vAlign w:val="center"/>
          </w:tcPr>
          <w:p w:rsidR="00D62211" w:rsidRPr="006E327D" w:rsidRDefault="00D62211" w:rsidP="00406EC4">
            <w:pPr>
              <w:pStyle w:val="TAC"/>
              <w:rPr>
                <w:ins w:id="845" w:author="Verizon" w:date="2020-08-03T23:49:00Z"/>
                <w:rFonts w:eastAsia="SimSun" w:cs="Arial"/>
                <w:szCs w:val="18"/>
                <w:lang w:eastAsia="zh-CN"/>
              </w:rPr>
            </w:pPr>
            <w:ins w:id="846" w:author="Verizon" w:date="2020-08-03T23:49:00Z">
              <w:r w:rsidRPr="006E327D">
                <w:rPr>
                  <w:rFonts w:eastAsia="SimSun" w:cs="Arial"/>
                  <w:szCs w:val="18"/>
                  <w:lang w:eastAsia="zh-CN"/>
                </w:rPr>
                <w:t>50</w:t>
              </w:r>
            </w:ins>
          </w:p>
        </w:tc>
        <w:tc>
          <w:tcPr>
            <w:tcW w:w="720" w:type="dxa"/>
            <w:shd w:val="clear" w:color="auto" w:fill="auto"/>
            <w:vAlign w:val="center"/>
          </w:tcPr>
          <w:p w:rsidR="00D62211" w:rsidRPr="006E327D" w:rsidRDefault="00D62211" w:rsidP="00406EC4">
            <w:pPr>
              <w:pStyle w:val="TAC"/>
              <w:rPr>
                <w:ins w:id="847" w:author="Verizon" w:date="2020-08-03T23:49:00Z"/>
                <w:rFonts w:cs="Arial"/>
                <w:szCs w:val="18"/>
              </w:rPr>
            </w:pPr>
            <w:ins w:id="848" w:author="Verizon" w:date="2020-08-03T23:49:00Z">
              <w:r w:rsidRPr="006E327D">
                <w:rPr>
                  <w:rFonts w:cs="Arial"/>
                  <w:szCs w:val="18"/>
                </w:rPr>
                <w:t>50</w:t>
              </w:r>
            </w:ins>
          </w:p>
        </w:tc>
        <w:tc>
          <w:tcPr>
            <w:tcW w:w="720" w:type="dxa"/>
            <w:shd w:val="clear" w:color="auto" w:fill="auto"/>
            <w:vAlign w:val="center"/>
          </w:tcPr>
          <w:p w:rsidR="00D62211" w:rsidRPr="006E327D" w:rsidRDefault="00D62211" w:rsidP="00406EC4">
            <w:pPr>
              <w:pStyle w:val="TAC"/>
              <w:rPr>
                <w:ins w:id="849" w:author="Verizon" w:date="2020-08-03T23:49:00Z"/>
                <w:rFonts w:cs="Arial"/>
                <w:szCs w:val="18"/>
              </w:rPr>
            </w:pPr>
            <w:ins w:id="850" w:author="Verizon" w:date="2020-08-03T23:49:00Z">
              <w:r w:rsidRPr="006E327D">
                <w:rPr>
                  <w:rFonts w:cs="Arial"/>
                  <w:szCs w:val="18"/>
                </w:rPr>
                <w:t>50</w:t>
              </w:r>
            </w:ins>
          </w:p>
        </w:tc>
        <w:tc>
          <w:tcPr>
            <w:tcW w:w="720" w:type="dxa"/>
            <w:shd w:val="clear" w:color="auto" w:fill="auto"/>
            <w:vAlign w:val="center"/>
          </w:tcPr>
          <w:p w:rsidR="00D62211" w:rsidRPr="006E327D" w:rsidRDefault="00D62211" w:rsidP="00406EC4">
            <w:pPr>
              <w:pStyle w:val="TAC"/>
              <w:rPr>
                <w:ins w:id="851" w:author="Verizon" w:date="2020-08-03T23:49:00Z"/>
                <w:rFonts w:cs="Arial"/>
                <w:szCs w:val="18"/>
              </w:rPr>
            </w:pPr>
            <w:ins w:id="852" w:author="Verizon" w:date="2020-08-03T23:49:00Z">
              <w:r w:rsidRPr="006E327D">
                <w:rPr>
                  <w:rFonts w:cs="Arial"/>
                  <w:szCs w:val="18"/>
                </w:rPr>
                <w:t>50</w:t>
              </w:r>
            </w:ins>
          </w:p>
        </w:tc>
        <w:tc>
          <w:tcPr>
            <w:tcW w:w="706" w:type="dxa"/>
            <w:vAlign w:val="center"/>
          </w:tcPr>
          <w:p w:rsidR="00D62211" w:rsidRPr="006E327D" w:rsidRDefault="00D62211" w:rsidP="00406EC4">
            <w:pPr>
              <w:pStyle w:val="TAC"/>
              <w:rPr>
                <w:ins w:id="853" w:author="Verizon" w:date="2020-08-03T23:49:00Z"/>
                <w:rFonts w:cs="Arial"/>
                <w:szCs w:val="18"/>
              </w:rPr>
            </w:pPr>
            <w:ins w:id="854" w:author="Verizon" w:date="2020-08-03T23:49:00Z">
              <w:r w:rsidRPr="006E327D">
                <w:rPr>
                  <w:rFonts w:cs="Arial"/>
                  <w:szCs w:val="18"/>
                </w:rPr>
                <w:t>50</w:t>
              </w:r>
            </w:ins>
          </w:p>
        </w:tc>
        <w:tc>
          <w:tcPr>
            <w:tcW w:w="734" w:type="dxa"/>
            <w:shd w:val="clear" w:color="auto" w:fill="auto"/>
            <w:vAlign w:val="center"/>
          </w:tcPr>
          <w:p w:rsidR="00D62211" w:rsidRPr="006E327D" w:rsidRDefault="00D62211" w:rsidP="00406EC4">
            <w:pPr>
              <w:pStyle w:val="TAC"/>
              <w:rPr>
                <w:ins w:id="855" w:author="Verizon" w:date="2020-08-03T23:49:00Z"/>
                <w:rFonts w:cs="Arial"/>
                <w:szCs w:val="18"/>
              </w:rPr>
            </w:pPr>
            <w:ins w:id="856" w:author="Verizon" w:date="2020-08-03T23:49:00Z">
              <w:r w:rsidRPr="006E327D">
                <w:rPr>
                  <w:rFonts w:cs="Arial"/>
                  <w:szCs w:val="18"/>
                </w:rPr>
                <w:t>50</w:t>
              </w:r>
            </w:ins>
          </w:p>
        </w:tc>
        <w:tc>
          <w:tcPr>
            <w:tcW w:w="720" w:type="dxa"/>
            <w:vAlign w:val="center"/>
          </w:tcPr>
          <w:p w:rsidR="00D62211" w:rsidRPr="006E327D" w:rsidRDefault="00D62211" w:rsidP="00406EC4">
            <w:pPr>
              <w:pStyle w:val="TAC"/>
              <w:rPr>
                <w:ins w:id="857" w:author="Verizon" w:date="2020-08-03T23:49:00Z"/>
                <w:rFonts w:cs="Arial"/>
                <w:szCs w:val="18"/>
              </w:rPr>
            </w:pPr>
            <w:ins w:id="858" w:author="Verizon" w:date="2020-08-03T23:49:00Z">
              <w:r w:rsidRPr="006E327D">
                <w:rPr>
                  <w:rFonts w:cs="Arial"/>
                  <w:szCs w:val="18"/>
                </w:rPr>
                <w:t>50</w:t>
              </w:r>
            </w:ins>
          </w:p>
        </w:tc>
        <w:tc>
          <w:tcPr>
            <w:tcW w:w="720" w:type="dxa"/>
            <w:shd w:val="clear" w:color="auto" w:fill="auto"/>
            <w:vAlign w:val="center"/>
          </w:tcPr>
          <w:p w:rsidR="00D62211" w:rsidRPr="006E327D" w:rsidRDefault="00D62211" w:rsidP="00406EC4">
            <w:pPr>
              <w:pStyle w:val="TAC"/>
              <w:rPr>
                <w:ins w:id="859" w:author="Verizon" w:date="2020-08-03T23:49:00Z"/>
                <w:rFonts w:cs="Arial"/>
                <w:szCs w:val="18"/>
              </w:rPr>
            </w:pPr>
            <w:ins w:id="860" w:author="Verizon" w:date="2020-08-03T23:49:00Z">
              <w:r w:rsidRPr="006E327D">
                <w:rPr>
                  <w:rFonts w:cs="Arial"/>
                  <w:szCs w:val="18"/>
                </w:rPr>
                <w:t>50</w:t>
              </w:r>
            </w:ins>
          </w:p>
        </w:tc>
      </w:tr>
    </w:tbl>
    <w:p w:rsidR="00D62211" w:rsidRDefault="00D62211" w:rsidP="00D62211">
      <w:pPr>
        <w:rPr>
          <w:ins w:id="861" w:author="Verizon" w:date="2020-08-03T23:49:00Z"/>
          <w:rFonts w:ascii="Arial" w:hAnsi="Arial" w:cs="Arial"/>
          <w:highlight w:val="yellow"/>
          <w:lang w:val="en-US"/>
        </w:rPr>
      </w:pPr>
    </w:p>
    <w:p w:rsidR="00D62211" w:rsidRPr="00883D14" w:rsidRDefault="00D62211" w:rsidP="00D62211">
      <w:pPr>
        <w:rPr>
          <w:ins w:id="862" w:author="Verizon" w:date="2020-08-03T23:49:00Z"/>
          <w:lang w:val="en-US"/>
        </w:rPr>
      </w:pPr>
      <w:ins w:id="863" w:author="Verizon" w:date="2020-08-03T23:49:00Z">
        <w:r w:rsidRPr="00883D14">
          <w:rPr>
            <w:lang w:val="en-US"/>
          </w:rPr>
          <w:t xml:space="preserve">Sensitivity degradation is allowed for the mixing harmonic products in UL to the DC configuration. The </w:t>
        </w:r>
      </w:ins>
      <w:ins w:id="864" w:author="Verizon" w:date="2020-08-06T16:07:00Z">
        <w:r w:rsidR="006266A3" w:rsidRPr="00B06A91">
          <w:rPr>
            <w:lang w:val="en-US"/>
          </w:rPr>
          <w:t>study of</w:t>
        </w:r>
        <w:r w:rsidR="006266A3">
          <w:rPr>
            <w:lang w:val="en-US"/>
          </w:rPr>
          <w:t xml:space="preserve"> </w:t>
        </w:r>
      </w:ins>
      <w:ins w:id="865" w:author="Verizon" w:date="2020-08-03T23:49:00Z">
        <w:r w:rsidRPr="00883D14">
          <w:rPr>
            <w:lang w:val="en-US"/>
          </w:rPr>
          <w:t xml:space="preserve">reference sensitivity exceptions </w:t>
        </w:r>
      </w:ins>
      <w:ins w:id="866" w:author="Verizon" w:date="2020-08-06T16:07:00Z">
        <w:r w:rsidR="006266A3" w:rsidRPr="00B06A91">
          <w:rPr>
            <w:lang w:val="en-US"/>
          </w:rPr>
          <w:t xml:space="preserve">captured </w:t>
        </w:r>
      </w:ins>
      <w:ins w:id="867" w:author="Verizon" w:date="2020-08-03T23:49:00Z">
        <w:r w:rsidRPr="00B06A91">
          <w:rPr>
            <w:lang w:val="en-US"/>
          </w:rPr>
          <w:t>in [2]</w:t>
        </w:r>
      </w:ins>
      <w:ins w:id="868" w:author="Verizon" w:date="2020-08-06T16:25:00Z">
        <w:r w:rsidR="007C34FB" w:rsidRPr="00B06A91">
          <w:rPr>
            <w:lang w:val="en-US"/>
          </w:rPr>
          <w:t xml:space="preserve"> can be</w:t>
        </w:r>
        <w:r w:rsidR="007C34FB">
          <w:rPr>
            <w:lang w:val="en-US"/>
          </w:rPr>
          <w:t xml:space="preserve"> </w:t>
        </w:r>
      </w:ins>
      <w:ins w:id="869" w:author="Verizon" w:date="2020-08-06T16:54:00Z">
        <w:r w:rsidR="007D6F1E">
          <w:rPr>
            <w:lang w:val="en-US"/>
          </w:rPr>
          <w:t xml:space="preserve">applied </w:t>
        </w:r>
      </w:ins>
      <w:ins w:id="870" w:author="Verizon" w:date="2020-08-03T23:49:00Z">
        <w:r w:rsidRPr="00883D14">
          <w:rPr>
            <w:lang w:val="en-US"/>
          </w:rPr>
          <w:t xml:space="preserve">in </w:t>
        </w:r>
        <w:r w:rsidR="00535CF2">
          <w:t>Table 6.1.x.</w:t>
        </w:r>
      </w:ins>
      <w:ins w:id="871" w:author="Verizon" w:date="2020-08-04T01:14:00Z">
        <w:r w:rsidR="00535CF2">
          <w:t>4</w:t>
        </w:r>
      </w:ins>
      <w:ins w:id="872" w:author="Verizon" w:date="2020-08-03T23:49:00Z">
        <w:r w:rsidR="00535CF2">
          <w:t>-5</w:t>
        </w:r>
        <w:r w:rsidRPr="00883D14">
          <w:t xml:space="preserve"> with the uplink configuration specified in </w:t>
        </w:r>
        <w:r w:rsidRPr="00883D14">
          <w:rPr>
            <w:bCs/>
            <w:lang w:val="en-US" w:eastAsia="ja-JP"/>
          </w:rPr>
          <w:t xml:space="preserve">Table </w:t>
        </w:r>
        <w:r w:rsidRPr="00883D14">
          <w:rPr>
            <w:bCs/>
            <w:lang w:val="en-US" w:eastAsia="zh-TW"/>
          </w:rPr>
          <w:t>6.1.x</w:t>
        </w:r>
        <w:r w:rsidR="00535CF2">
          <w:rPr>
            <w:bCs/>
            <w:lang w:val="en-US" w:eastAsia="zh-CN"/>
          </w:rPr>
          <w:t>.4-</w:t>
        </w:r>
      </w:ins>
      <w:ins w:id="873" w:author="Verizon" w:date="2020-08-04T01:14:00Z">
        <w:r w:rsidR="00535CF2">
          <w:rPr>
            <w:bCs/>
            <w:lang w:val="en-US" w:eastAsia="zh-CN"/>
          </w:rPr>
          <w:t>6</w:t>
        </w:r>
      </w:ins>
      <w:ins w:id="874" w:author="Verizon" w:date="2020-08-03T23:49:00Z">
        <w:r w:rsidRPr="00883D14">
          <w:rPr>
            <w:lang w:val="en-US"/>
          </w:rPr>
          <w:t xml:space="preserve"> for the </w:t>
        </w:r>
        <w:r w:rsidRPr="00883D14">
          <w:t>harmonic mixing of band 2 in the combo DC_2A_n77A.</w:t>
        </w:r>
      </w:ins>
    </w:p>
    <w:p w:rsidR="00D62211" w:rsidRPr="00C678B7" w:rsidRDefault="00D62211" w:rsidP="00D62211">
      <w:pPr>
        <w:pStyle w:val="TH"/>
        <w:rPr>
          <w:ins w:id="875" w:author="Verizon" w:date="2020-08-03T23:49:00Z"/>
          <w:rFonts w:cs="Arial"/>
          <w:sz w:val="20"/>
          <w:szCs w:val="20"/>
        </w:rPr>
      </w:pPr>
      <w:ins w:id="876" w:author="Verizon" w:date="2020-08-03T23:49:00Z">
        <w:r w:rsidRPr="00C678B7">
          <w:rPr>
            <w:rFonts w:cs="Arial"/>
            <w:sz w:val="20"/>
            <w:szCs w:val="20"/>
          </w:rPr>
          <w:t>Table 6.1.x</w:t>
        </w:r>
        <w:r w:rsidR="00535CF2">
          <w:rPr>
            <w:rFonts w:cs="Arial"/>
            <w:sz w:val="20"/>
            <w:szCs w:val="20"/>
          </w:rPr>
          <w:t>.4</w:t>
        </w:r>
      </w:ins>
      <w:ins w:id="877" w:author="Verizon" w:date="2020-08-04T01:15:00Z">
        <w:r w:rsidR="00535CF2">
          <w:rPr>
            <w:rFonts w:cs="Arial"/>
            <w:sz w:val="20"/>
            <w:szCs w:val="20"/>
          </w:rPr>
          <w:t>-5</w:t>
        </w:r>
      </w:ins>
      <w:ins w:id="878" w:author="Verizon" w:date="2020-08-03T23:49:00Z">
        <w:r w:rsidRPr="00C678B7">
          <w:rPr>
            <w:rFonts w:cs="Arial"/>
            <w:sz w:val="20"/>
            <w:szCs w:val="20"/>
          </w:rPr>
          <w:t xml:space="preserve">: MSD due to receiver harmonic mixing for </w:t>
        </w:r>
      </w:ins>
      <w:ins w:id="879" w:author="Verizon" w:date="2020-08-06T19:37:00Z">
        <w:r w:rsidR="00D05780">
          <w:rPr>
            <w:rFonts w:cs="Arial"/>
            <w:sz w:val="20"/>
            <w:szCs w:val="20"/>
          </w:rPr>
          <w:t>ED-</w:t>
        </w:r>
        <w:r w:rsidR="005C44BD">
          <w:rPr>
            <w:rFonts w:cs="Arial"/>
            <w:sz w:val="20"/>
            <w:szCs w:val="20"/>
          </w:rPr>
          <w:t>D</w:t>
        </w:r>
      </w:ins>
      <w:ins w:id="880" w:author="Verizon" w:date="2020-08-03T23:49:00Z">
        <w:r w:rsidRPr="00C678B7">
          <w:rPr>
            <w:rFonts w:cs="Arial"/>
            <w:sz w:val="20"/>
            <w:szCs w:val="20"/>
          </w:rPr>
          <w:t>C in NR FR1</w:t>
        </w:r>
      </w:ins>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62211" w:rsidRPr="00C678B7" w:rsidTr="00406EC4">
        <w:trPr>
          <w:trHeight w:val="285"/>
          <w:jc w:val="center"/>
          <w:ins w:id="881" w:author="Verizon" w:date="2020-08-03T23:49:00Z"/>
        </w:trPr>
        <w:tc>
          <w:tcPr>
            <w:tcW w:w="935" w:type="dxa"/>
          </w:tcPr>
          <w:p w:rsidR="00D62211" w:rsidRPr="00C678B7" w:rsidRDefault="00D62211" w:rsidP="00406EC4">
            <w:pPr>
              <w:pStyle w:val="TAH"/>
              <w:rPr>
                <w:ins w:id="882" w:author="Verizon" w:date="2020-08-03T23:49:00Z"/>
                <w:rFonts w:cs="Arial"/>
              </w:rPr>
            </w:pPr>
          </w:p>
        </w:tc>
        <w:tc>
          <w:tcPr>
            <w:tcW w:w="10321" w:type="dxa"/>
            <w:gridSpan w:val="13"/>
            <w:shd w:val="clear" w:color="auto" w:fill="auto"/>
          </w:tcPr>
          <w:p w:rsidR="00D62211" w:rsidRPr="00C678B7" w:rsidRDefault="00D62211" w:rsidP="00406EC4">
            <w:pPr>
              <w:pStyle w:val="TAH"/>
              <w:rPr>
                <w:ins w:id="883" w:author="Verizon" w:date="2020-08-03T23:49:00Z"/>
                <w:rFonts w:cs="Arial"/>
              </w:rPr>
            </w:pPr>
            <w:ins w:id="884" w:author="Verizon" w:date="2020-08-03T23:49:00Z">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ins>
          </w:p>
        </w:tc>
      </w:tr>
      <w:tr w:rsidR="00D62211" w:rsidRPr="00C678B7" w:rsidTr="00406EC4">
        <w:trPr>
          <w:trHeight w:val="285"/>
          <w:jc w:val="center"/>
          <w:ins w:id="885" w:author="Verizon" w:date="2020-08-03T23:49:00Z"/>
        </w:trPr>
        <w:tc>
          <w:tcPr>
            <w:tcW w:w="935" w:type="dxa"/>
            <w:shd w:val="clear" w:color="auto" w:fill="auto"/>
          </w:tcPr>
          <w:p w:rsidR="00D62211" w:rsidRPr="00C678B7" w:rsidRDefault="00D62211" w:rsidP="00406EC4">
            <w:pPr>
              <w:pStyle w:val="TAH"/>
              <w:rPr>
                <w:ins w:id="886" w:author="Verizon" w:date="2020-08-03T23:49:00Z"/>
                <w:rFonts w:cs="Arial"/>
              </w:rPr>
            </w:pPr>
            <w:ins w:id="887" w:author="Verizon" w:date="2020-08-03T23:49:00Z">
              <w:r w:rsidRPr="00C678B7">
                <w:rPr>
                  <w:rFonts w:cs="Arial"/>
                </w:rPr>
                <w:t>UL band</w:t>
              </w:r>
            </w:ins>
          </w:p>
        </w:tc>
        <w:tc>
          <w:tcPr>
            <w:tcW w:w="770" w:type="dxa"/>
            <w:shd w:val="clear" w:color="auto" w:fill="auto"/>
          </w:tcPr>
          <w:p w:rsidR="00D62211" w:rsidRPr="00C678B7" w:rsidRDefault="00D62211" w:rsidP="00406EC4">
            <w:pPr>
              <w:pStyle w:val="TAH"/>
              <w:rPr>
                <w:ins w:id="888" w:author="Verizon" w:date="2020-08-03T23:49:00Z"/>
                <w:rFonts w:cs="Arial"/>
              </w:rPr>
            </w:pPr>
            <w:ins w:id="889" w:author="Verizon" w:date="2020-08-03T23:49:00Z">
              <w:r w:rsidRPr="00C678B7">
                <w:rPr>
                  <w:rFonts w:cs="Arial"/>
                </w:rPr>
                <w:t>DL band</w:t>
              </w:r>
            </w:ins>
          </w:p>
        </w:tc>
        <w:tc>
          <w:tcPr>
            <w:tcW w:w="900" w:type="dxa"/>
            <w:shd w:val="clear" w:color="auto" w:fill="auto"/>
          </w:tcPr>
          <w:p w:rsidR="00D62211" w:rsidRPr="00C678B7" w:rsidRDefault="00D62211" w:rsidP="00406EC4">
            <w:pPr>
              <w:pStyle w:val="TAH"/>
              <w:rPr>
                <w:ins w:id="890" w:author="Verizon" w:date="2020-08-03T23:49:00Z"/>
                <w:rFonts w:cs="Arial"/>
              </w:rPr>
            </w:pPr>
            <w:ins w:id="891" w:author="Verizon" w:date="2020-08-03T23:49:00Z">
              <w:r w:rsidRPr="00C678B7">
                <w:rPr>
                  <w:rFonts w:cs="Arial"/>
                </w:rPr>
                <w:t>5</w:t>
              </w:r>
            </w:ins>
          </w:p>
          <w:p w:rsidR="00D62211" w:rsidRPr="00C678B7" w:rsidRDefault="00D62211" w:rsidP="00406EC4">
            <w:pPr>
              <w:pStyle w:val="TAH"/>
              <w:rPr>
                <w:ins w:id="892" w:author="Verizon" w:date="2020-08-03T23:49:00Z"/>
                <w:rFonts w:cs="Arial"/>
              </w:rPr>
            </w:pPr>
            <w:ins w:id="893" w:author="Verizon" w:date="2020-08-03T23:49:00Z">
              <w:r w:rsidRPr="00C678B7">
                <w:rPr>
                  <w:rFonts w:cs="Arial"/>
                </w:rPr>
                <w:t>MHz</w:t>
              </w:r>
              <w:r>
                <w:rPr>
                  <w:rFonts w:cs="Arial"/>
                </w:rPr>
                <w:t xml:space="preserve"> </w:t>
              </w:r>
              <w:r w:rsidRPr="00C678B7">
                <w:rPr>
                  <w:rFonts w:cs="Arial"/>
                </w:rPr>
                <w:t>(dB)</w:t>
              </w:r>
            </w:ins>
          </w:p>
        </w:tc>
        <w:tc>
          <w:tcPr>
            <w:tcW w:w="810" w:type="dxa"/>
            <w:shd w:val="clear" w:color="auto" w:fill="auto"/>
          </w:tcPr>
          <w:p w:rsidR="00D62211" w:rsidRDefault="00D62211" w:rsidP="00406EC4">
            <w:pPr>
              <w:pStyle w:val="TAH"/>
              <w:rPr>
                <w:ins w:id="894" w:author="Verizon" w:date="2020-08-03T23:49:00Z"/>
                <w:rFonts w:cs="Arial"/>
              </w:rPr>
            </w:pPr>
            <w:ins w:id="895" w:author="Verizon" w:date="2020-08-03T23:49:00Z">
              <w:r w:rsidRPr="00C678B7">
                <w:rPr>
                  <w:rFonts w:cs="Arial"/>
                </w:rPr>
                <w:t xml:space="preserve">10 </w:t>
              </w:r>
            </w:ins>
          </w:p>
          <w:p w:rsidR="00D62211" w:rsidRPr="00C678B7" w:rsidRDefault="00D62211" w:rsidP="00406EC4">
            <w:pPr>
              <w:pStyle w:val="TAH"/>
              <w:rPr>
                <w:ins w:id="896" w:author="Verizon" w:date="2020-08-03T23:49:00Z"/>
                <w:rFonts w:cs="Arial"/>
              </w:rPr>
            </w:pPr>
            <w:ins w:id="897" w:author="Verizon" w:date="2020-08-03T23:49:00Z">
              <w:r w:rsidRPr="00C678B7">
                <w:rPr>
                  <w:rFonts w:cs="Arial"/>
                </w:rPr>
                <w:t>MHz</w:t>
              </w:r>
              <w:r>
                <w:rPr>
                  <w:rFonts w:cs="Arial"/>
                </w:rPr>
                <w:t xml:space="preserve"> </w:t>
              </w:r>
              <w:r w:rsidRPr="00C678B7">
                <w:rPr>
                  <w:rFonts w:cs="Arial"/>
                </w:rPr>
                <w:t>(dB)</w:t>
              </w:r>
            </w:ins>
          </w:p>
        </w:tc>
        <w:tc>
          <w:tcPr>
            <w:tcW w:w="810" w:type="dxa"/>
            <w:shd w:val="clear" w:color="auto" w:fill="auto"/>
          </w:tcPr>
          <w:p w:rsidR="00D62211" w:rsidRPr="00C678B7" w:rsidRDefault="00D62211" w:rsidP="00406EC4">
            <w:pPr>
              <w:pStyle w:val="TAH"/>
              <w:rPr>
                <w:ins w:id="898" w:author="Verizon" w:date="2020-08-03T23:49:00Z"/>
                <w:rFonts w:cs="Arial"/>
              </w:rPr>
            </w:pPr>
            <w:ins w:id="899" w:author="Verizon" w:date="2020-08-03T23:49:00Z">
              <w:r w:rsidRPr="00C678B7">
                <w:rPr>
                  <w:rFonts w:cs="Arial"/>
                </w:rPr>
                <w:t>15 MHz</w:t>
              </w:r>
            </w:ins>
          </w:p>
          <w:p w:rsidR="00D62211" w:rsidRPr="00C678B7" w:rsidRDefault="00D62211" w:rsidP="00406EC4">
            <w:pPr>
              <w:pStyle w:val="TAH"/>
              <w:rPr>
                <w:ins w:id="900" w:author="Verizon" w:date="2020-08-03T23:49:00Z"/>
                <w:rFonts w:cs="Arial"/>
              </w:rPr>
            </w:pPr>
            <w:ins w:id="901"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02" w:author="Verizon" w:date="2020-08-03T23:49:00Z"/>
                <w:rFonts w:cs="Arial"/>
              </w:rPr>
            </w:pPr>
            <w:ins w:id="903" w:author="Verizon" w:date="2020-08-03T23:49:00Z">
              <w:r w:rsidRPr="00C678B7">
                <w:rPr>
                  <w:rFonts w:cs="Arial"/>
                </w:rPr>
                <w:t>20 MHz</w:t>
              </w:r>
            </w:ins>
          </w:p>
          <w:p w:rsidR="00D62211" w:rsidRPr="00C678B7" w:rsidRDefault="00D62211" w:rsidP="00406EC4">
            <w:pPr>
              <w:pStyle w:val="TAH"/>
              <w:rPr>
                <w:ins w:id="904" w:author="Verizon" w:date="2020-08-03T23:49:00Z"/>
                <w:rFonts w:cs="Arial"/>
              </w:rPr>
            </w:pPr>
            <w:ins w:id="905"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06" w:author="Verizon" w:date="2020-08-03T23:49:00Z"/>
                <w:rFonts w:cs="Arial"/>
              </w:rPr>
            </w:pPr>
            <w:ins w:id="907" w:author="Verizon" w:date="2020-08-03T23:49:00Z">
              <w:r w:rsidRPr="00C678B7">
                <w:rPr>
                  <w:rFonts w:cs="Arial"/>
                </w:rPr>
                <w:t>25 MHz</w:t>
              </w:r>
            </w:ins>
          </w:p>
          <w:p w:rsidR="00D62211" w:rsidRPr="00C678B7" w:rsidRDefault="00D62211" w:rsidP="00406EC4">
            <w:pPr>
              <w:pStyle w:val="TAH"/>
              <w:rPr>
                <w:ins w:id="908" w:author="Verizon" w:date="2020-08-03T23:49:00Z"/>
                <w:rFonts w:cs="Arial"/>
              </w:rPr>
            </w:pPr>
            <w:ins w:id="909"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10" w:author="Verizon" w:date="2020-08-03T23:49:00Z"/>
                <w:rFonts w:cs="Arial"/>
              </w:rPr>
            </w:pPr>
            <w:ins w:id="911" w:author="Verizon" w:date="2020-08-03T23:49:00Z">
              <w:r w:rsidRPr="00C678B7">
                <w:rPr>
                  <w:rFonts w:cs="Arial"/>
                </w:rPr>
                <w:t>40 MHz</w:t>
              </w:r>
            </w:ins>
          </w:p>
          <w:p w:rsidR="00D62211" w:rsidRPr="00C678B7" w:rsidRDefault="00D62211" w:rsidP="00406EC4">
            <w:pPr>
              <w:pStyle w:val="TAH"/>
              <w:rPr>
                <w:ins w:id="912" w:author="Verizon" w:date="2020-08-03T23:49:00Z"/>
                <w:rFonts w:cs="Arial"/>
              </w:rPr>
            </w:pPr>
            <w:ins w:id="913"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14" w:author="Verizon" w:date="2020-08-03T23:49:00Z"/>
                <w:rFonts w:cs="Arial"/>
              </w:rPr>
            </w:pPr>
            <w:ins w:id="915" w:author="Verizon" w:date="2020-08-03T23:49:00Z">
              <w:r w:rsidRPr="00C678B7">
                <w:rPr>
                  <w:rFonts w:cs="Arial"/>
                </w:rPr>
                <w:t>50 MHz</w:t>
              </w:r>
            </w:ins>
          </w:p>
          <w:p w:rsidR="00D62211" w:rsidRPr="00C678B7" w:rsidRDefault="00D62211" w:rsidP="00406EC4">
            <w:pPr>
              <w:pStyle w:val="TAH"/>
              <w:rPr>
                <w:ins w:id="916" w:author="Verizon" w:date="2020-08-03T23:49:00Z"/>
                <w:rFonts w:cs="Arial"/>
              </w:rPr>
            </w:pPr>
            <w:ins w:id="917"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18" w:author="Verizon" w:date="2020-08-03T23:49:00Z"/>
                <w:rFonts w:cs="Arial"/>
              </w:rPr>
            </w:pPr>
            <w:ins w:id="919" w:author="Verizon" w:date="2020-08-03T23:49:00Z">
              <w:r w:rsidRPr="00C678B7">
                <w:rPr>
                  <w:rFonts w:cs="Arial"/>
                </w:rPr>
                <w:t>60 MHz</w:t>
              </w:r>
            </w:ins>
          </w:p>
          <w:p w:rsidR="00D62211" w:rsidRPr="00C678B7" w:rsidRDefault="00D62211" w:rsidP="00406EC4">
            <w:pPr>
              <w:pStyle w:val="TAH"/>
              <w:rPr>
                <w:ins w:id="920" w:author="Verizon" w:date="2020-08-03T23:49:00Z"/>
                <w:rFonts w:cs="Arial"/>
              </w:rPr>
            </w:pPr>
            <w:ins w:id="921" w:author="Verizon" w:date="2020-08-03T23:49:00Z">
              <w:r w:rsidRPr="00C678B7">
                <w:rPr>
                  <w:rFonts w:cs="Arial"/>
                </w:rPr>
                <w:t>(dB)</w:t>
              </w:r>
            </w:ins>
          </w:p>
        </w:tc>
        <w:tc>
          <w:tcPr>
            <w:tcW w:w="720" w:type="dxa"/>
          </w:tcPr>
          <w:p w:rsidR="00D62211" w:rsidRPr="00C678B7" w:rsidRDefault="00D62211" w:rsidP="00406EC4">
            <w:pPr>
              <w:pStyle w:val="TAH"/>
              <w:rPr>
                <w:ins w:id="922" w:author="Verizon" w:date="2020-08-03T23:49:00Z"/>
                <w:rFonts w:cs="Arial"/>
              </w:rPr>
            </w:pPr>
            <w:ins w:id="923" w:author="Verizon" w:date="2020-08-03T23:49:00Z">
              <w:r w:rsidRPr="00C678B7">
                <w:rPr>
                  <w:rFonts w:cs="Arial"/>
                </w:rPr>
                <w:t>70 MHz</w:t>
              </w:r>
            </w:ins>
          </w:p>
          <w:p w:rsidR="00D62211" w:rsidRPr="00C678B7" w:rsidRDefault="00D62211" w:rsidP="00406EC4">
            <w:pPr>
              <w:pStyle w:val="TAH"/>
              <w:rPr>
                <w:ins w:id="924" w:author="Verizon" w:date="2020-08-03T23:49:00Z"/>
                <w:rFonts w:cs="Arial"/>
              </w:rPr>
            </w:pPr>
            <w:ins w:id="925" w:author="Verizon" w:date="2020-08-03T23:49:00Z">
              <w:r w:rsidRPr="00C678B7">
                <w:rPr>
                  <w:rFonts w:cs="Arial"/>
                </w:rPr>
                <w:t>(dB)</w:t>
              </w:r>
            </w:ins>
          </w:p>
        </w:tc>
        <w:tc>
          <w:tcPr>
            <w:tcW w:w="0" w:type="auto"/>
            <w:shd w:val="clear" w:color="auto" w:fill="auto"/>
          </w:tcPr>
          <w:p w:rsidR="00D62211" w:rsidRPr="00C678B7" w:rsidRDefault="00D62211" w:rsidP="00406EC4">
            <w:pPr>
              <w:pStyle w:val="TAH"/>
              <w:rPr>
                <w:ins w:id="926" w:author="Verizon" w:date="2020-08-03T23:49:00Z"/>
                <w:rFonts w:cs="Arial"/>
              </w:rPr>
            </w:pPr>
            <w:ins w:id="927" w:author="Verizon" w:date="2020-08-03T23:49:00Z">
              <w:r w:rsidRPr="00C678B7">
                <w:rPr>
                  <w:rFonts w:cs="Arial"/>
                </w:rPr>
                <w:t>80 MHz</w:t>
              </w:r>
            </w:ins>
          </w:p>
          <w:p w:rsidR="00D62211" w:rsidRPr="00C678B7" w:rsidRDefault="00D62211" w:rsidP="00406EC4">
            <w:pPr>
              <w:pStyle w:val="TAH"/>
              <w:rPr>
                <w:ins w:id="928" w:author="Verizon" w:date="2020-08-03T23:49:00Z"/>
                <w:rFonts w:cs="Arial"/>
              </w:rPr>
            </w:pPr>
            <w:ins w:id="929" w:author="Verizon" w:date="2020-08-03T23:49:00Z">
              <w:r w:rsidRPr="00C678B7">
                <w:rPr>
                  <w:rFonts w:cs="Arial"/>
                </w:rPr>
                <w:t>(dB)</w:t>
              </w:r>
            </w:ins>
          </w:p>
        </w:tc>
        <w:tc>
          <w:tcPr>
            <w:tcW w:w="0" w:type="auto"/>
          </w:tcPr>
          <w:p w:rsidR="00D62211" w:rsidRPr="00C678B7" w:rsidRDefault="00D62211" w:rsidP="00406EC4">
            <w:pPr>
              <w:pStyle w:val="TAH"/>
              <w:rPr>
                <w:ins w:id="930" w:author="Verizon" w:date="2020-08-03T23:49:00Z"/>
                <w:rFonts w:cs="Arial"/>
              </w:rPr>
            </w:pPr>
            <w:ins w:id="931" w:author="Verizon" w:date="2020-08-03T23:49:00Z">
              <w:r w:rsidRPr="00C678B7">
                <w:rPr>
                  <w:rFonts w:cs="Arial"/>
                </w:rPr>
                <w:t>90 MHz</w:t>
              </w:r>
            </w:ins>
          </w:p>
          <w:p w:rsidR="00D62211" w:rsidRPr="00C678B7" w:rsidRDefault="00D62211" w:rsidP="00406EC4">
            <w:pPr>
              <w:pStyle w:val="TAH"/>
              <w:rPr>
                <w:ins w:id="932" w:author="Verizon" w:date="2020-08-03T23:49:00Z"/>
                <w:rFonts w:cs="Arial"/>
              </w:rPr>
            </w:pPr>
            <w:ins w:id="933" w:author="Verizon" w:date="2020-08-03T23:49:00Z">
              <w:r w:rsidRPr="00C678B7">
                <w:rPr>
                  <w:rFonts w:cs="Arial"/>
                </w:rPr>
                <w:t>(dB)</w:t>
              </w:r>
            </w:ins>
          </w:p>
        </w:tc>
        <w:tc>
          <w:tcPr>
            <w:tcW w:w="0" w:type="auto"/>
            <w:shd w:val="clear" w:color="auto" w:fill="auto"/>
          </w:tcPr>
          <w:p w:rsidR="00D62211" w:rsidRPr="00C678B7" w:rsidRDefault="00D62211" w:rsidP="00406EC4">
            <w:pPr>
              <w:pStyle w:val="TAH"/>
              <w:rPr>
                <w:ins w:id="934" w:author="Verizon" w:date="2020-08-03T23:49:00Z"/>
                <w:rFonts w:cs="Arial"/>
              </w:rPr>
            </w:pPr>
            <w:ins w:id="935" w:author="Verizon" w:date="2020-08-03T23:49:00Z">
              <w:r w:rsidRPr="00C678B7">
                <w:rPr>
                  <w:rFonts w:cs="Arial"/>
                </w:rPr>
                <w:t>100 MHz</w:t>
              </w:r>
            </w:ins>
          </w:p>
          <w:p w:rsidR="00D62211" w:rsidRPr="00C678B7" w:rsidRDefault="00D62211" w:rsidP="00406EC4">
            <w:pPr>
              <w:pStyle w:val="TAH"/>
              <w:rPr>
                <w:ins w:id="936" w:author="Verizon" w:date="2020-08-03T23:49:00Z"/>
                <w:rFonts w:cs="Arial"/>
              </w:rPr>
            </w:pPr>
            <w:ins w:id="937" w:author="Verizon" w:date="2020-08-03T23:49:00Z">
              <w:r w:rsidRPr="00C678B7">
                <w:rPr>
                  <w:rFonts w:cs="Arial"/>
                </w:rPr>
                <w:t>(dB)</w:t>
              </w:r>
            </w:ins>
          </w:p>
        </w:tc>
      </w:tr>
      <w:tr w:rsidR="00D62211" w:rsidRPr="00C678B7" w:rsidTr="00406EC4">
        <w:trPr>
          <w:trHeight w:val="285"/>
          <w:jc w:val="center"/>
          <w:ins w:id="938" w:author="Verizon" w:date="2020-08-03T23:49:00Z"/>
        </w:trPr>
        <w:tc>
          <w:tcPr>
            <w:tcW w:w="935" w:type="dxa"/>
            <w:shd w:val="clear" w:color="auto" w:fill="auto"/>
            <w:vAlign w:val="center"/>
          </w:tcPr>
          <w:p w:rsidR="00D62211" w:rsidRPr="00C678B7" w:rsidRDefault="00D62211" w:rsidP="00406EC4">
            <w:pPr>
              <w:pStyle w:val="TAC"/>
              <w:rPr>
                <w:ins w:id="939" w:author="Verizon" w:date="2020-08-03T23:49:00Z"/>
                <w:rFonts w:cs="Arial"/>
                <w:sz w:val="16"/>
                <w:szCs w:val="16"/>
                <w:lang w:eastAsia="zh-CN"/>
              </w:rPr>
            </w:pPr>
            <w:ins w:id="940" w:author="Verizon" w:date="2020-08-03T23:49:00Z">
              <w:r>
                <w:rPr>
                  <w:rFonts w:cs="Arial"/>
                  <w:sz w:val="16"/>
                  <w:szCs w:val="16"/>
                  <w:lang w:eastAsia="ja-JP"/>
                </w:rPr>
                <w:t>2</w:t>
              </w:r>
            </w:ins>
          </w:p>
        </w:tc>
        <w:tc>
          <w:tcPr>
            <w:tcW w:w="770" w:type="dxa"/>
            <w:shd w:val="clear" w:color="auto" w:fill="auto"/>
            <w:vAlign w:val="center"/>
          </w:tcPr>
          <w:p w:rsidR="00D62211" w:rsidRPr="00C678B7" w:rsidRDefault="00D62211" w:rsidP="00406EC4">
            <w:pPr>
              <w:pStyle w:val="TAC"/>
              <w:rPr>
                <w:ins w:id="941" w:author="Verizon" w:date="2020-08-03T23:49:00Z"/>
                <w:rFonts w:cs="Arial"/>
                <w:sz w:val="16"/>
                <w:szCs w:val="16"/>
                <w:lang w:eastAsia="zh-CN"/>
              </w:rPr>
            </w:pPr>
            <w:ins w:id="942" w:author="Verizon" w:date="2020-08-03T23:49:00Z">
              <w:r>
                <w:rPr>
                  <w:rFonts w:cs="Arial"/>
                  <w:sz w:val="16"/>
                  <w:szCs w:val="16"/>
                  <w:lang w:eastAsia="ja-JP"/>
                </w:rPr>
                <w:t>n77</w:t>
              </w:r>
            </w:ins>
          </w:p>
        </w:tc>
        <w:tc>
          <w:tcPr>
            <w:tcW w:w="900" w:type="dxa"/>
            <w:shd w:val="clear" w:color="auto" w:fill="auto"/>
            <w:vAlign w:val="center"/>
          </w:tcPr>
          <w:p w:rsidR="00D62211" w:rsidRPr="00C678B7" w:rsidRDefault="00D62211" w:rsidP="00406EC4">
            <w:pPr>
              <w:pStyle w:val="TAC"/>
              <w:rPr>
                <w:ins w:id="943" w:author="Verizon" w:date="2020-08-03T23:49:00Z"/>
                <w:rFonts w:cs="Arial"/>
                <w:sz w:val="16"/>
                <w:szCs w:val="16"/>
                <w:lang w:eastAsia="zh-CN"/>
              </w:rPr>
            </w:pPr>
          </w:p>
        </w:tc>
        <w:tc>
          <w:tcPr>
            <w:tcW w:w="810" w:type="dxa"/>
            <w:shd w:val="clear" w:color="auto" w:fill="auto"/>
            <w:vAlign w:val="center"/>
          </w:tcPr>
          <w:p w:rsidR="00D62211" w:rsidRPr="00C678B7" w:rsidRDefault="00D62211" w:rsidP="00406EC4">
            <w:pPr>
              <w:pStyle w:val="TAC"/>
              <w:rPr>
                <w:ins w:id="944" w:author="Verizon" w:date="2020-08-03T23:49:00Z"/>
                <w:rFonts w:cs="Arial"/>
                <w:sz w:val="16"/>
                <w:szCs w:val="16"/>
                <w:lang w:eastAsia="zh-CN"/>
              </w:rPr>
            </w:pPr>
            <w:ins w:id="945" w:author="Verizon" w:date="2020-08-03T23:49:00Z">
              <w:r w:rsidRPr="00C678B7">
                <w:rPr>
                  <w:rFonts w:cs="Arial"/>
                  <w:sz w:val="16"/>
                  <w:szCs w:val="16"/>
                  <w:lang w:eastAsia="zh-CN"/>
                </w:rPr>
                <w:t xml:space="preserve"> 5.0</w:t>
              </w:r>
            </w:ins>
          </w:p>
        </w:tc>
        <w:tc>
          <w:tcPr>
            <w:tcW w:w="810" w:type="dxa"/>
            <w:shd w:val="clear" w:color="auto" w:fill="auto"/>
            <w:vAlign w:val="center"/>
          </w:tcPr>
          <w:p w:rsidR="00D62211" w:rsidRPr="00C678B7" w:rsidRDefault="00D62211" w:rsidP="00406EC4">
            <w:pPr>
              <w:pStyle w:val="TAC"/>
              <w:rPr>
                <w:ins w:id="946" w:author="Verizon" w:date="2020-08-03T23:49:00Z"/>
                <w:rFonts w:cs="Arial"/>
                <w:sz w:val="16"/>
                <w:szCs w:val="16"/>
                <w:lang w:eastAsia="zh-CN"/>
              </w:rPr>
            </w:pPr>
            <w:ins w:id="947" w:author="Verizon" w:date="2020-08-03T23:49:00Z">
              <w:r w:rsidRPr="00C678B7">
                <w:rPr>
                  <w:rFonts w:cs="Arial"/>
                  <w:sz w:val="16"/>
                  <w:szCs w:val="16"/>
                  <w:lang w:eastAsia="zh-CN"/>
                </w:rPr>
                <w:t xml:space="preserve"> 4.0</w:t>
              </w:r>
            </w:ins>
          </w:p>
        </w:tc>
        <w:tc>
          <w:tcPr>
            <w:tcW w:w="810" w:type="dxa"/>
            <w:shd w:val="clear" w:color="auto" w:fill="auto"/>
            <w:vAlign w:val="center"/>
          </w:tcPr>
          <w:p w:rsidR="00D62211" w:rsidRPr="00C678B7" w:rsidRDefault="00D62211" w:rsidP="00406EC4">
            <w:pPr>
              <w:pStyle w:val="TAC"/>
              <w:rPr>
                <w:ins w:id="948" w:author="Verizon" w:date="2020-08-03T23:49:00Z"/>
                <w:rFonts w:cs="Arial"/>
                <w:sz w:val="16"/>
                <w:szCs w:val="16"/>
                <w:lang w:eastAsia="zh-CN"/>
              </w:rPr>
            </w:pPr>
            <w:ins w:id="949" w:author="Verizon" w:date="2020-08-03T23:49:00Z">
              <w:r w:rsidRPr="00C678B7">
                <w:rPr>
                  <w:rFonts w:cs="Arial"/>
                  <w:sz w:val="16"/>
                  <w:szCs w:val="16"/>
                  <w:lang w:eastAsia="zh-CN"/>
                </w:rPr>
                <w:t xml:space="preserve"> 3.7</w:t>
              </w:r>
            </w:ins>
          </w:p>
        </w:tc>
        <w:tc>
          <w:tcPr>
            <w:tcW w:w="810" w:type="dxa"/>
            <w:shd w:val="clear" w:color="auto" w:fill="auto"/>
            <w:vAlign w:val="center"/>
          </w:tcPr>
          <w:p w:rsidR="00D62211" w:rsidRPr="00C678B7" w:rsidRDefault="00D62211" w:rsidP="00406EC4">
            <w:pPr>
              <w:pStyle w:val="TAC"/>
              <w:rPr>
                <w:ins w:id="950" w:author="Verizon" w:date="2020-08-03T23:49:00Z"/>
                <w:rFonts w:cs="Arial"/>
                <w:sz w:val="16"/>
                <w:szCs w:val="16"/>
              </w:rPr>
            </w:pPr>
          </w:p>
        </w:tc>
        <w:tc>
          <w:tcPr>
            <w:tcW w:w="810" w:type="dxa"/>
            <w:shd w:val="clear" w:color="auto" w:fill="auto"/>
            <w:vAlign w:val="center"/>
          </w:tcPr>
          <w:p w:rsidR="00D62211" w:rsidRPr="00C678B7" w:rsidRDefault="00D62211" w:rsidP="00406EC4">
            <w:pPr>
              <w:pStyle w:val="TAC"/>
              <w:rPr>
                <w:ins w:id="951" w:author="Verizon" w:date="2020-08-03T23:49:00Z"/>
                <w:rFonts w:cs="Arial"/>
                <w:sz w:val="16"/>
                <w:szCs w:val="16"/>
              </w:rPr>
            </w:pPr>
          </w:p>
        </w:tc>
        <w:tc>
          <w:tcPr>
            <w:tcW w:w="810" w:type="dxa"/>
            <w:shd w:val="clear" w:color="auto" w:fill="auto"/>
            <w:vAlign w:val="center"/>
          </w:tcPr>
          <w:p w:rsidR="00D62211" w:rsidRPr="00C678B7" w:rsidRDefault="00D62211" w:rsidP="00406EC4">
            <w:pPr>
              <w:pStyle w:val="TAC"/>
              <w:rPr>
                <w:ins w:id="952" w:author="Verizon" w:date="2020-08-03T23:49:00Z"/>
                <w:rFonts w:cs="Arial"/>
                <w:sz w:val="16"/>
                <w:szCs w:val="16"/>
              </w:rPr>
            </w:pPr>
          </w:p>
        </w:tc>
        <w:tc>
          <w:tcPr>
            <w:tcW w:w="810" w:type="dxa"/>
            <w:shd w:val="clear" w:color="auto" w:fill="auto"/>
            <w:vAlign w:val="center"/>
          </w:tcPr>
          <w:p w:rsidR="00D62211" w:rsidRPr="00C678B7" w:rsidRDefault="00D62211" w:rsidP="00406EC4">
            <w:pPr>
              <w:pStyle w:val="TAC"/>
              <w:rPr>
                <w:ins w:id="953" w:author="Verizon" w:date="2020-08-03T23:49:00Z"/>
                <w:rFonts w:cs="Arial"/>
                <w:sz w:val="16"/>
                <w:szCs w:val="16"/>
              </w:rPr>
            </w:pPr>
          </w:p>
        </w:tc>
        <w:tc>
          <w:tcPr>
            <w:tcW w:w="720" w:type="dxa"/>
          </w:tcPr>
          <w:p w:rsidR="00D62211" w:rsidRPr="00C678B7" w:rsidRDefault="00D62211" w:rsidP="00406EC4">
            <w:pPr>
              <w:pStyle w:val="TAC"/>
              <w:rPr>
                <w:ins w:id="954" w:author="Verizon" w:date="2020-08-03T23:49:00Z"/>
                <w:rFonts w:cs="Arial"/>
                <w:sz w:val="16"/>
                <w:szCs w:val="16"/>
              </w:rPr>
            </w:pPr>
          </w:p>
        </w:tc>
        <w:tc>
          <w:tcPr>
            <w:tcW w:w="0" w:type="auto"/>
            <w:shd w:val="clear" w:color="auto" w:fill="auto"/>
            <w:vAlign w:val="center"/>
          </w:tcPr>
          <w:p w:rsidR="00D62211" w:rsidRPr="00C678B7" w:rsidRDefault="00D62211" w:rsidP="00406EC4">
            <w:pPr>
              <w:pStyle w:val="TAC"/>
              <w:rPr>
                <w:ins w:id="955" w:author="Verizon" w:date="2020-08-03T23:49:00Z"/>
                <w:rFonts w:cs="Arial"/>
                <w:sz w:val="16"/>
                <w:szCs w:val="16"/>
              </w:rPr>
            </w:pPr>
          </w:p>
        </w:tc>
        <w:tc>
          <w:tcPr>
            <w:tcW w:w="0" w:type="auto"/>
            <w:vAlign w:val="center"/>
          </w:tcPr>
          <w:p w:rsidR="00D62211" w:rsidRPr="00C678B7" w:rsidRDefault="00D62211" w:rsidP="00406EC4">
            <w:pPr>
              <w:pStyle w:val="TAC"/>
              <w:rPr>
                <w:ins w:id="956" w:author="Verizon" w:date="2020-08-03T23:49:00Z"/>
                <w:rFonts w:cs="Arial"/>
                <w:sz w:val="16"/>
                <w:szCs w:val="16"/>
              </w:rPr>
            </w:pPr>
          </w:p>
        </w:tc>
        <w:tc>
          <w:tcPr>
            <w:tcW w:w="0" w:type="auto"/>
            <w:shd w:val="clear" w:color="auto" w:fill="auto"/>
            <w:vAlign w:val="center"/>
          </w:tcPr>
          <w:p w:rsidR="00D62211" w:rsidRPr="00C678B7" w:rsidRDefault="00D62211" w:rsidP="00406EC4">
            <w:pPr>
              <w:pStyle w:val="TAC"/>
              <w:rPr>
                <w:ins w:id="957" w:author="Verizon" w:date="2020-08-03T23:49:00Z"/>
                <w:rFonts w:cs="Arial"/>
                <w:sz w:val="16"/>
                <w:szCs w:val="16"/>
              </w:rPr>
            </w:pPr>
          </w:p>
        </w:tc>
      </w:tr>
    </w:tbl>
    <w:p w:rsidR="00D62211" w:rsidRPr="00511063" w:rsidRDefault="00D62211" w:rsidP="00D62211">
      <w:pPr>
        <w:rPr>
          <w:ins w:id="958" w:author="Verizon" w:date="2020-08-03T23:49:00Z"/>
          <w:rFonts w:ascii="Arial" w:hAnsi="Arial" w:cs="Arial"/>
          <w:highlight w:val="yellow"/>
        </w:rPr>
      </w:pPr>
    </w:p>
    <w:p w:rsidR="00D62211" w:rsidRPr="00C678B7" w:rsidRDefault="00D62211" w:rsidP="00D62211">
      <w:pPr>
        <w:pStyle w:val="TH"/>
        <w:rPr>
          <w:ins w:id="959" w:author="Verizon" w:date="2020-08-03T23:49:00Z"/>
          <w:rFonts w:cs="Arial"/>
          <w:sz w:val="20"/>
          <w:szCs w:val="20"/>
        </w:rPr>
      </w:pPr>
      <w:ins w:id="960" w:author="Verizon" w:date="2020-08-03T23:49:00Z">
        <w:r w:rsidRPr="00C678B7">
          <w:rPr>
            <w:rFonts w:cs="Arial"/>
            <w:sz w:val="20"/>
            <w:szCs w:val="20"/>
          </w:rPr>
          <w:t>Table 6.1.x</w:t>
        </w:r>
        <w:r w:rsidR="00535CF2">
          <w:rPr>
            <w:rFonts w:cs="Arial"/>
            <w:sz w:val="20"/>
            <w:szCs w:val="20"/>
          </w:rPr>
          <w:t>.4</w:t>
        </w:r>
      </w:ins>
      <w:ins w:id="961" w:author="Verizon" w:date="2020-08-04T01:15:00Z">
        <w:r w:rsidR="00535CF2">
          <w:rPr>
            <w:rFonts w:cs="Arial"/>
            <w:sz w:val="20"/>
            <w:szCs w:val="20"/>
          </w:rPr>
          <w:t>-6</w:t>
        </w:r>
      </w:ins>
      <w:ins w:id="962" w:author="Verizon" w:date="2020-08-03T23:49:00Z">
        <w:r w:rsidRPr="00C678B7">
          <w:rPr>
            <w:rFonts w:cs="Arial"/>
            <w:sz w:val="20"/>
            <w:szCs w:val="20"/>
          </w:rPr>
          <w:t>: Uplink configuration</w:t>
        </w:r>
        <w:r w:rsidRPr="00C678B7">
          <w:rPr>
            <w:rFonts w:cs="Arial"/>
            <w:sz w:val="20"/>
            <w:szCs w:val="20"/>
            <w:lang w:eastAsia="zh-CN"/>
          </w:rPr>
          <w:t xml:space="preserve"> </w:t>
        </w:r>
        <w:r w:rsidRPr="00C678B7">
          <w:rPr>
            <w:rFonts w:cs="Arial"/>
            <w:sz w:val="20"/>
            <w:szCs w:val="20"/>
          </w:rPr>
          <w:t xml:space="preserve">due to receiver harmonic mixing for </w:t>
        </w:r>
      </w:ins>
      <w:ins w:id="963" w:author="Verizon" w:date="2020-08-06T19:38:00Z">
        <w:r w:rsidR="005C44BD">
          <w:rPr>
            <w:rFonts w:cs="Arial"/>
            <w:sz w:val="20"/>
            <w:szCs w:val="20"/>
          </w:rPr>
          <w:t>EN-DC</w:t>
        </w:r>
      </w:ins>
      <w:ins w:id="964" w:author="Verizon" w:date="2020-08-03T23:49:00Z">
        <w:r w:rsidRPr="00C678B7">
          <w:rPr>
            <w:rFonts w:cs="Arial"/>
            <w:sz w:val="20"/>
            <w:szCs w:val="20"/>
          </w:rPr>
          <w:t xml:space="preserve"> in NR FR1</w:t>
        </w:r>
      </w:ins>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6"/>
        <w:gridCol w:w="632"/>
        <w:gridCol w:w="709"/>
        <w:gridCol w:w="764"/>
        <w:gridCol w:w="764"/>
        <w:gridCol w:w="764"/>
        <w:gridCol w:w="764"/>
        <w:gridCol w:w="764"/>
        <w:gridCol w:w="764"/>
        <w:gridCol w:w="764"/>
        <w:gridCol w:w="764"/>
        <w:gridCol w:w="764"/>
        <w:gridCol w:w="764"/>
        <w:gridCol w:w="764"/>
        <w:gridCol w:w="764"/>
      </w:tblGrid>
      <w:tr w:rsidR="00D62211" w:rsidRPr="00C678B7" w:rsidTr="00406EC4">
        <w:trPr>
          <w:trHeight w:val="282"/>
          <w:jc w:val="center"/>
          <w:ins w:id="965" w:author="Verizon" w:date="2020-08-03T23:49:00Z"/>
        </w:trPr>
        <w:tc>
          <w:tcPr>
            <w:tcW w:w="764" w:type="dxa"/>
            <w:gridSpan w:val="2"/>
          </w:tcPr>
          <w:p w:rsidR="00D62211" w:rsidRPr="00C678B7" w:rsidRDefault="00D62211" w:rsidP="00406EC4">
            <w:pPr>
              <w:pStyle w:val="TAH"/>
              <w:rPr>
                <w:ins w:id="966" w:author="Verizon" w:date="2020-08-03T23:49:00Z"/>
                <w:rFonts w:cs="Arial"/>
              </w:rPr>
            </w:pPr>
          </w:p>
        </w:tc>
        <w:tc>
          <w:tcPr>
            <w:tcW w:w="10509" w:type="dxa"/>
            <w:gridSpan w:val="14"/>
            <w:shd w:val="clear" w:color="auto" w:fill="auto"/>
          </w:tcPr>
          <w:p w:rsidR="00D62211" w:rsidRPr="00C678B7" w:rsidRDefault="00D62211" w:rsidP="00406EC4">
            <w:pPr>
              <w:pStyle w:val="TAH"/>
              <w:rPr>
                <w:ins w:id="967" w:author="Verizon" w:date="2020-08-03T23:49:00Z"/>
                <w:rFonts w:cs="Arial"/>
              </w:rPr>
            </w:pPr>
            <w:ins w:id="968" w:author="Verizon" w:date="2020-08-03T23:49:00Z">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agressor band</w:t>
              </w:r>
            </w:ins>
          </w:p>
        </w:tc>
      </w:tr>
      <w:tr w:rsidR="00D62211" w:rsidRPr="00C678B7" w:rsidTr="00406EC4">
        <w:trPr>
          <w:trHeight w:val="282"/>
          <w:jc w:val="center"/>
          <w:ins w:id="969" w:author="Verizon" w:date="2020-08-03T23:49:00Z"/>
        </w:trPr>
        <w:tc>
          <w:tcPr>
            <w:tcW w:w="698" w:type="dxa"/>
            <w:shd w:val="clear" w:color="auto" w:fill="auto"/>
          </w:tcPr>
          <w:p w:rsidR="00D62211" w:rsidRPr="00C678B7" w:rsidRDefault="00D62211" w:rsidP="00406EC4">
            <w:pPr>
              <w:pStyle w:val="TAH"/>
              <w:rPr>
                <w:ins w:id="970" w:author="Verizon" w:date="2020-08-03T23:49:00Z"/>
                <w:rFonts w:cs="Arial"/>
              </w:rPr>
            </w:pPr>
            <w:ins w:id="971" w:author="Verizon" w:date="2020-08-03T23:49:00Z">
              <w:r w:rsidRPr="00C678B7">
                <w:rPr>
                  <w:rFonts w:cs="Arial"/>
                </w:rPr>
                <w:t>UL band</w:t>
              </w:r>
            </w:ins>
          </w:p>
        </w:tc>
        <w:tc>
          <w:tcPr>
            <w:tcW w:w="698" w:type="dxa"/>
            <w:gridSpan w:val="2"/>
            <w:shd w:val="clear" w:color="auto" w:fill="auto"/>
          </w:tcPr>
          <w:p w:rsidR="00D62211" w:rsidRPr="00C678B7" w:rsidRDefault="00D62211" w:rsidP="00406EC4">
            <w:pPr>
              <w:pStyle w:val="TAH"/>
              <w:rPr>
                <w:ins w:id="972" w:author="Verizon" w:date="2020-08-03T23:49:00Z"/>
                <w:rFonts w:cs="Arial"/>
              </w:rPr>
            </w:pPr>
            <w:ins w:id="973" w:author="Verizon" w:date="2020-08-03T23:49:00Z">
              <w:r w:rsidRPr="00C678B7">
                <w:rPr>
                  <w:rFonts w:cs="Arial"/>
                </w:rPr>
                <w:t>DL band</w:t>
              </w:r>
            </w:ins>
          </w:p>
        </w:tc>
        <w:tc>
          <w:tcPr>
            <w:tcW w:w="709" w:type="dxa"/>
          </w:tcPr>
          <w:p w:rsidR="00D62211" w:rsidRPr="00C678B7" w:rsidRDefault="00D62211" w:rsidP="00406EC4">
            <w:pPr>
              <w:pStyle w:val="TAH"/>
              <w:rPr>
                <w:ins w:id="974" w:author="Verizon" w:date="2020-08-03T23:49:00Z"/>
                <w:rFonts w:cs="Arial"/>
              </w:rPr>
            </w:pPr>
            <w:ins w:id="975" w:author="Verizon" w:date="2020-08-03T23:49:00Z">
              <w:r w:rsidRPr="00C678B7">
                <w:rPr>
                  <w:rFonts w:cs="Arial"/>
                </w:rPr>
                <w:t>SCS of UL band</w:t>
              </w:r>
            </w:ins>
          </w:p>
          <w:p w:rsidR="00D62211" w:rsidRPr="00C678B7" w:rsidRDefault="00D62211" w:rsidP="00406EC4">
            <w:pPr>
              <w:pStyle w:val="TAH"/>
              <w:rPr>
                <w:ins w:id="976" w:author="Verizon" w:date="2020-08-03T23:49:00Z"/>
                <w:rFonts w:cs="Arial"/>
              </w:rPr>
            </w:pPr>
            <w:ins w:id="977" w:author="Verizon" w:date="2020-08-03T23:49:00Z">
              <w:r w:rsidRPr="00C678B7">
                <w:rPr>
                  <w:rFonts w:cs="Arial"/>
                </w:rPr>
                <w:t>(kHz)</w:t>
              </w:r>
            </w:ins>
          </w:p>
        </w:tc>
        <w:tc>
          <w:tcPr>
            <w:tcW w:w="764" w:type="dxa"/>
            <w:shd w:val="clear" w:color="auto" w:fill="auto"/>
          </w:tcPr>
          <w:p w:rsidR="00D62211" w:rsidRPr="00C678B7" w:rsidRDefault="00D62211" w:rsidP="00406EC4">
            <w:pPr>
              <w:pStyle w:val="TAH"/>
              <w:rPr>
                <w:ins w:id="978" w:author="Verizon" w:date="2020-08-03T23:49:00Z"/>
                <w:rFonts w:cs="Arial"/>
              </w:rPr>
            </w:pPr>
            <w:ins w:id="979" w:author="Verizon" w:date="2020-08-03T23:49:00Z">
              <w:r w:rsidRPr="00C678B7">
                <w:rPr>
                  <w:rFonts w:cs="Arial"/>
                </w:rPr>
                <w:t>5 MHz</w:t>
              </w:r>
            </w:ins>
          </w:p>
          <w:p w:rsidR="00D62211" w:rsidRPr="00C678B7" w:rsidRDefault="00D62211" w:rsidP="00406EC4">
            <w:pPr>
              <w:pStyle w:val="TAH"/>
              <w:rPr>
                <w:ins w:id="980" w:author="Verizon" w:date="2020-08-03T23:49:00Z"/>
                <w:rFonts w:cs="Arial"/>
              </w:rPr>
            </w:pPr>
            <w:ins w:id="981"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82" w:author="Verizon" w:date="2020-08-03T23:49:00Z"/>
                <w:rFonts w:cs="Arial"/>
              </w:rPr>
            </w:pPr>
            <w:ins w:id="983" w:author="Verizon" w:date="2020-08-03T23:49:00Z">
              <w:r w:rsidRPr="00C678B7">
                <w:rPr>
                  <w:rFonts w:cs="Arial"/>
                </w:rPr>
                <w:t>10 MHz</w:t>
              </w:r>
            </w:ins>
          </w:p>
          <w:p w:rsidR="00D62211" w:rsidRPr="00C678B7" w:rsidRDefault="00D62211" w:rsidP="00406EC4">
            <w:pPr>
              <w:pStyle w:val="TAH"/>
              <w:rPr>
                <w:ins w:id="984" w:author="Verizon" w:date="2020-08-03T23:49:00Z"/>
                <w:rFonts w:cs="Arial"/>
              </w:rPr>
            </w:pPr>
            <w:ins w:id="985"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86" w:author="Verizon" w:date="2020-08-03T23:49:00Z"/>
                <w:rFonts w:cs="Arial"/>
              </w:rPr>
            </w:pPr>
            <w:ins w:id="987" w:author="Verizon" w:date="2020-08-03T23:49:00Z">
              <w:r w:rsidRPr="00C678B7">
                <w:rPr>
                  <w:rFonts w:cs="Arial"/>
                </w:rPr>
                <w:t>15 MHz</w:t>
              </w:r>
            </w:ins>
          </w:p>
          <w:p w:rsidR="00D62211" w:rsidRPr="00C678B7" w:rsidRDefault="00D62211" w:rsidP="00406EC4">
            <w:pPr>
              <w:pStyle w:val="TAH"/>
              <w:rPr>
                <w:ins w:id="988" w:author="Verizon" w:date="2020-08-03T23:49:00Z"/>
                <w:rFonts w:cs="Arial"/>
              </w:rPr>
            </w:pPr>
            <w:ins w:id="989"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90" w:author="Verizon" w:date="2020-08-03T23:49:00Z"/>
                <w:rFonts w:cs="Arial"/>
              </w:rPr>
            </w:pPr>
            <w:ins w:id="991" w:author="Verizon" w:date="2020-08-03T23:49:00Z">
              <w:r w:rsidRPr="00C678B7">
                <w:rPr>
                  <w:rFonts w:cs="Arial"/>
                </w:rPr>
                <w:t>20 MHz</w:t>
              </w:r>
            </w:ins>
          </w:p>
          <w:p w:rsidR="00D62211" w:rsidRPr="00C678B7" w:rsidRDefault="00D62211" w:rsidP="00406EC4">
            <w:pPr>
              <w:pStyle w:val="TAH"/>
              <w:rPr>
                <w:ins w:id="992" w:author="Verizon" w:date="2020-08-03T23:49:00Z"/>
                <w:rFonts w:cs="Arial"/>
              </w:rPr>
            </w:pPr>
            <w:ins w:id="993"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94" w:author="Verizon" w:date="2020-08-03T23:49:00Z"/>
                <w:rFonts w:cs="Arial"/>
              </w:rPr>
            </w:pPr>
            <w:ins w:id="995" w:author="Verizon" w:date="2020-08-03T23:49:00Z">
              <w:r w:rsidRPr="00C678B7">
                <w:rPr>
                  <w:rFonts w:cs="Arial"/>
                </w:rPr>
                <w:t>25 MHz</w:t>
              </w:r>
            </w:ins>
          </w:p>
          <w:p w:rsidR="00D62211" w:rsidRPr="00C678B7" w:rsidRDefault="00D62211" w:rsidP="00406EC4">
            <w:pPr>
              <w:pStyle w:val="TAH"/>
              <w:rPr>
                <w:ins w:id="996" w:author="Verizon" w:date="2020-08-03T23:49:00Z"/>
                <w:rFonts w:cs="Arial"/>
              </w:rPr>
            </w:pPr>
            <w:ins w:id="997"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98" w:author="Verizon" w:date="2020-08-03T23:49:00Z"/>
                <w:rFonts w:cs="Arial"/>
              </w:rPr>
            </w:pPr>
            <w:ins w:id="999" w:author="Verizon" w:date="2020-08-03T23:49:00Z">
              <w:r w:rsidRPr="00C678B7">
                <w:rPr>
                  <w:rFonts w:cs="Arial"/>
                </w:rPr>
                <w:t>40 MHz</w:t>
              </w:r>
            </w:ins>
          </w:p>
          <w:p w:rsidR="00D62211" w:rsidRPr="00C678B7" w:rsidRDefault="00D62211" w:rsidP="00406EC4">
            <w:pPr>
              <w:pStyle w:val="TAH"/>
              <w:rPr>
                <w:ins w:id="1000" w:author="Verizon" w:date="2020-08-03T23:49:00Z"/>
                <w:rFonts w:cs="Arial"/>
              </w:rPr>
            </w:pPr>
            <w:ins w:id="1001"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02" w:author="Verizon" w:date="2020-08-03T23:49:00Z"/>
                <w:rFonts w:cs="Arial"/>
              </w:rPr>
            </w:pPr>
            <w:ins w:id="1003" w:author="Verizon" w:date="2020-08-03T23:49:00Z">
              <w:r w:rsidRPr="00C678B7">
                <w:rPr>
                  <w:rFonts w:cs="Arial"/>
                </w:rPr>
                <w:t>50 MHz</w:t>
              </w:r>
            </w:ins>
          </w:p>
          <w:p w:rsidR="00D62211" w:rsidRPr="00C678B7" w:rsidRDefault="00D62211" w:rsidP="00406EC4">
            <w:pPr>
              <w:pStyle w:val="TAH"/>
              <w:rPr>
                <w:ins w:id="1004" w:author="Verizon" w:date="2020-08-03T23:49:00Z"/>
                <w:rFonts w:cs="Arial"/>
              </w:rPr>
            </w:pPr>
            <w:ins w:id="1005"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06" w:author="Verizon" w:date="2020-08-03T23:49:00Z"/>
                <w:rFonts w:cs="Arial"/>
              </w:rPr>
            </w:pPr>
            <w:ins w:id="1007" w:author="Verizon" w:date="2020-08-03T23:49:00Z">
              <w:r w:rsidRPr="00C678B7">
                <w:rPr>
                  <w:rFonts w:cs="Arial"/>
                </w:rPr>
                <w:t>60 MHz</w:t>
              </w:r>
            </w:ins>
          </w:p>
          <w:p w:rsidR="00D62211" w:rsidRPr="00C678B7" w:rsidRDefault="00D62211" w:rsidP="00406EC4">
            <w:pPr>
              <w:pStyle w:val="TAH"/>
              <w:rPr>
                <w:ins w:id="1008" w:author="Verizon" w:date="2020-08-03T23:49:00Z"/>
                <w:rFonts w:cs="Arial"/>
              </w:rPr>
            </w:pPr>
            <w:ins w:id="1009" w:author="Verizon" w:date="2020-08-03T23:49:00Z">
              <w:r w:rsidRPr="00C678B7">
                <w:rPr>
                  <w:rFonts w:cs="Arial"/>
                </w:rPr>
                <w:t>(L</w:t>
              </w:r>
              <w:r w:rsidRPr="00C678B7">
                <w:rPr>
                  <w:rFonts w:cs="Arial"/>
                  <w:vertAlign w:val="subscript"/>
                </w:rPr>
                <w:t>CRB</w:t>
              </w:r>
              <w:r w:rsidRPr="00C678B7">
                <w:rPr>
                  <w:rFonts w:cs="Arial"/>
                </w:rPr>
                <w:t>)</w:t>
              </w:r>
            </w:ins>
          </w:p>
        </w:tc>
        <w:tc>
          <w:tcPr>
            <w:tcW w:w="764" w:type="dxa"/>
          </w:tcPr>
          <w:p w:rsidR="00D62211" w:rsidRPr="00C678B7" w:rsidRDefault="00D62211" w:rsidP="00406EC4">
            <w:pPr>
              <w:pStyle w:val="TAH"/>
              <w:rPr>
                <w:ins w:id="1010" w:author="Verizon" w:date="2020-08-03T23:49:00Z"/>
                <w:rFonts w:cs="Arial"/>
              </w:rPr>
            </w:pPr>
            <w:ins w:id="1011" w:author="Verizon" w:date="2020-08-03T23:49:00Z">
              <w:r w:rsidRPr="00C678B7">
                <w:rPr>
                  <w:rFonts w:cs="Arial"/>
                </w:rPr>
                <w:t>70 MHz</w:t>
              </w:r>
            </w:ins>
          </w:p>
          <w:p w:rsidR="00D62211" w:rsidRPr="00C678B7" w:rsidRDefault="00D62211" w:rsidP="00406EC4">
            <w:pPr>
              <w:pStyle w:val="TAH"/>
              <w:rPr>
                <w:ins w:id="1012" w:author="Verizon" w:date="2020-08-03T23:49:00Z"/>
                <w:rFonts w:cs="Arial"/>
              </w:rPr>
            </w:pPr>
            <w:ins w:id="1013"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14" w:author="Verizon" w:date="2020-08-03T23:49:00Z"/>
                <w:rFonts w:cs="Arial"/>
              </w:rPr>
            </w:pPr>
            <w:ins w:id="1015" w:author="Verizon" w:date="2020-08-03T23:49:00Z">
              <w:r w:rsidRPr="00C678B7">
                <w:rPr>
                  <w:rFonts w:cs="Arial"/>
                </w:rPr>
                <w:t>80 MHz</w:t>
              </w:r>
            </w:ins>
          </w:p>
          <w:p w:rsidR="00D62211" w:rsidRPr="00C678B7" w:rsidRDefault="00D62211" w:rsidP="00406EC4">
            <w:pPr>
              <w:pStyle w:val="TAH"/>
              <w:rPr>
                <w:ins w:id="1016" w:author="Verizon" w:date="2020-08-03T23:49:00Z"/>
                <w:rFonts w:cs="Arial"/>
              </w:rPr>
            </w:pPr>
            <w:ins w:id="1017" w:author="Verizon" w:date="2020-08-03T23:49:00Z">
              <w:r w:rsidRPr="00C678B7">
                <w:rPr>
                  <w:rFonts w:cs="Arial"/>
                </w:rPr>
                <w:t>(L</w:t>
              </w:r>
              <w:r w:rsidRPr="00C678B7">
                <w:rPr>
                  <w:rFonts w:cs="Arial"/>
                  <w:vertAlign w:val="subscript"/>
                </w:rPr>
                <w:t>CRB</w:t>
              </w:r>
              <w:r w:rsidRPr="00C678B7">
                <w:rPr>
                  <w:rFonts w:cs="Arial"/>
                </w:rPr>
                <w:t>)</w:t>
              </w:r>
            </w:ins>
          </w:p>
        </w:tc>
        <w:tc>
          <w:tcPr>
            <w:tcW w:w="764" w:type="dxa"/>
          </w:tcPr>
          <w:p w:rsidR="00D62211" w:rsidRPr="00C678B7" w:rsidRDefault="00D62211" w:rsidP="00406EC4">
            <w:pPr>
              <w:pStyle w:val="TAH"/>
              <w:rPr>
                <w:ins w:id="1018" w:author="Verizon" w:date="2020-08-03T23:49:00Z"/>
                <w:rFonts w:cs="Arial"/>
              </w:rPr>
            </w:pPr>
            <w:ins w:id="1019" w:author="Verizon" w:date="2020-08-03T23:49:00Z">
              <w:r w:rsidRPr="00C678B7">
                <w:rPr>
                  <w:rFonts w:cs="Arial"/>
                </w:rPr>
                <w:t>90 MHz</w:t>
              </w:r>
            </w:ins>
          </w:p>
          <w:p w:rsidR="00D62211" w:rsidRPr="00C678B7" w:rsidRDefault="00D62211" w:rsidP="00406EC4">
            <w:pPr>
              <w:pStyle w:val="TAH"/>
              <w:rPr>
                <w:ins w:id="1020" w:author="Verizon" w:date="2020-08-03T23:49:00Z"/>
                <w:rFonts w:cs="Arial"/>
              </w:rPr>
            </w:pPr>
            <w:ins w:id="1021"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22" w:author="Verizon" w:date="2020-08-03T23:49:00Z"/>
                <w:rFonts w:cs="Arial"/>
              </w:rPr>
            </w:pPr>
            <w:ins w:id="1023" w:author="Verizon" w:date="2020-08-03T23:49:00Z">
              <w:r w:rsidRPr="00C678B7">
                <w:rPr>
                  <w:rFonts w:cs="Arial"/>
                </w:rPr>
                <w:t>100 MHz</w:t>
              </w:r>
            </w:ins>
          </w:p>
          <w:p w:rsidR="00D62211" w:rsidRPr="00C678B7" w:rsidRDefault="00D62211" w:rsidP="00406EC4">
            <w:pPr>
              <w:pStyle w:val="TAH"/>
              <w:rPr>
                <w:ins w:id="1024" w:author="Verizon" w:date="2020-08-03T23:49:00Z"/>
                <w:rFonts w:cs="Arial"/>
              </w:rPr>
            </w:pPr>
            <w:ins w:id="1025" w:author="Verizon" w:date="2020-08-03T23:49:00Z">
              <w:r w:rsidRPr="00C678B7">
                <w:rPr>
                  <w:rFonts w:cs="Arial"/>
                </w:rPr>
                <w:t>(L</w:t>
              </w:r>
              <w:r w:rsidRPr="00C678B7">
                <w:rPr>
                  <w:rFonts w:cs="Arial"/>
                  <w:vertAlign w:val="subscript"/>
                </w:rPr>
                <w:t>CRB</w:t>
              </w:r>
              <w:r w:rsidRPr="00C678B7">
                <w:rPr>
                  <w:rFonts w:cs="Arial"/>
                </w:rPr>
                <w:t>)</w:t>
              </w:r>
            </w:ins>
          </w:p>
        </w:tc>
      </w:tr>
      <w:tr w:rsidR="00D62211" w:rsidRPr="00C678B7" w:rsidTr="00406EC4">
        <w:trPr>
          <w:trHeight w:val="282"/>
          <w:jc w:val="center"/>
          <w:ins w:id="1026" w:author="Verizon" w:date="2020-08-03T23:49:00Z"/>
        </w:trPr>
        <w:tc>
          <w:tcPr>
            <w:tcW w:w="698" w:type="dxa"/>
            <w:shd w:val="clear" w:color="auto" w:fill="auto"/>
            <w:vAlign w:val="center"/>
          </w:tcPr>
          <w:p w:rsidR="00D62211" w:rsidRPr="00C678B7" w:rsidRDefault="00D62211" w:rsidP="00406EC4">
            <w:pPr>
              <w:pStyle w:val="TAC"/>
              <w:rPr>
                <w:ins w:id="1027" w:author="Verizon" w:date="2020-08-03T23:49:00Z"/>
                <w:rFonts w:cs="Arial"/>
                <w:sz w:val="16"/>
                <w:szCs w:val="16"/>
              </w:rPr>
            </w:pPr>
            <w:ins w:id="1028" w:author="Verizon" w:date="2020-08-03T23:49:00Z">
              <w:r>
                <w:rPr>
                  <w:rFonts w:cs="Arial"/>
                  <w:sz w:val="16"/>
                  <w:szCs w:val="16"/>
                  <w:lang w:eastAsia="ja-JP"/>
                </w:rPr>
                <w:t>2</w:t>
              </w:r>
            </w:ins>
          </w:p>
        </w:tc>
        <w:tc>
          <w:tcPr>
            <w:tcW w:w="698" w:type="dxa"/>
            <w:gridSpan w:val="2"/>
            <w:shd w:val="clear" w:color="auto" w:fill="auto"/>
            <w:vAlign w:val="center"/>
          </w:tcPr>
          <w:p w:rsidR="00D62211" w:rsidRPr="00C678B7" w:rsidRDefault="00D62211" w:rsidP="00406EC4">
            <w:pPr>
              <w:pStyle w:val="TAC"/>
              <w:rPr>
                <w:ins w:id="1029" w:author="Verizon" w:date="2020-08-03T23:49:00Z"/>
                <w:rFonts w:cs="Arial"/>
                <w:sz w:val="16"/>
                <w:szCs w:val="16"/>
                <w:lang w:eastAsia="zh-CN"/>
              </w:rPr>
            </w:pPr>
            <w:ins w:id="1030" w:author="Verizon" w:date="2020-08-03T23:49:00Z">
              <w:r>
                <w:rPr>
                  <w:rFonts w:cs="Arial"/>
                  <w:sz w:val="16"/>
                  <w:szCs w:val="16"/>
                  <w:lang w:eastAsia="ja-JP"/>
                </w:rPr>
                <w:t>n77</w:t>
              </w:r>
            </w:ins>
          </w:p>
        </w:tc>
        <w:tc>
          <w:tcPr>
            <w:tcW w:w="709" w:type="dxa"/>
            <w:vAlign w:val="center"/>
          </w:tcPr>
          <w:p w:rsidR="00D62211" w:rsidRPr="00C678B7" w:rsidRDefault="00D62211" w:rsidP="00406EC4">
            <w:pPr>
              <w:pStyle w:val="TAC"/>
              <w:rPr>
                <w:ins w:id="1031" w:author="Verizon" w:date="2020-08-03T23:49:00Z"/>
                <w:rFonts w:cs="Arial"/>
                <w:sz w:val="16"/>
                <w:szCs w:val="16"/>
                <w:lang w:eastAsia="zh-CN"/>
              </w:rPr>
            </w:pPr>
            <w:ins w:id="1032" w:author="Verizon" w:date="2020-08-03T23:49:00Z">
              <w:r w:rsidRPr="00C678B7">
                <w:rPr>
                  <w:rFonts w:cs="Arial"/>
                  <w:sz w:val="16"/>
                  <w:szCs w:val="16"/>
                  <w:lang w:eastAsia="ja-JP"/>
                </w:rPr>
                <w:t>15</w:t>
              </w:r>
            </w:ins>
          </w:p>
        </w:tc>
        <w:tc>
          <w:tcPr>
            <w:tcW w:w="764" w:type="dxa"/>
            <w:shd w:val="clear" w:color="auto" w:fill="auto"/>
            <w:vAlign w:val="center"/>
          </w:tcPr>
          <w:p w:rsidR="00D62211" w:rsidRPr="00C678B7" w:rsidRDefault="00D62211" w:rsidP="00406EC4">
            <w:pPr>
              <w:pStyle w:val="TAC"/>
              <w:rPr>
                <w:ins w:id="1033" w:author="Verizon" w:date="2020-08-03T23:49:00Z"/>
                <w:rFonts w:cs="Arial"/>
                <w:sz w:val="16"/>
                <w:szCs w:val="16"/>
              </w:rPr>
            </w:pPr>
          </w:p>
        </w:tc>
        <w:tc>
          <w:tcPr>
            <w:tcW w:w="764" w:type="dxa"/>
            <w:shd w:val="clear" w:color="auto" w:fill="auto"/>
            <w:vAlign w:val="center"/>
          </w:tcPr>
          <w:p w:rsidR="00D62211" w:rsidRPr="00C678B7" w:rsidRDefault="00D62211" w:rsidP="00406EC4">
            <w:pPr>
              <w:pStyle w:val="TAC"/>
              <w:rPr>
                <w:ins w:id="1034" w:author="Verizon" w:date="2020-08-03T23:49:00Z"/>
                <w:rFonts w:cs="Arial"/>
                <w:sz w:val="16"/>
                <w:szCs w:val="16"/>
                <w:lang w:eastAsia="zh-CN"/>
              </w:rPr>
            </w:pPr>
            <w:ins w:id="1035" w:author="Verizon" w:date="2020-08-03T23:49:00Z">
              <w:r w:rsidRPr="00C678B7">
                <w:rPr>
                  <w:rFonts w:cs="Arial"/>
                  <w:sz w:val="16"/>
                  <w:szCs w:val="16"/>
                </w:rPr>
                <w:t>50</w:t>
              </w:r>
            </w:ins>
          </w:p>
        </w:tc>
        <w:tc>
          <w:tcPr>
            <w:tcW w:w="764" w:type="dxa"/>
            <w:shd w:val="clear" w:color="auto" w:fill="auto"/>
            <w:vAlign w:val="center"/>
          </w:tcPr>
          <w:p w:rsidR="00D62211" w:rsidRPr="00C678B7" w:rsidRDefault="00D62211" w:rsidP="00406EC4">
            <w:pPr>
              <w:pStyle w:val="TAC"/>
              <w:rPr>
                <w:ins w:id="1036" w:author="Verizon" w:date="2020-08-03T23:49:00Z"/>
                <w:rFonts w:cs="Arial"/>
                <w:sz w:val="16"/>
                <w:szCs w:val="16"/>
                <w:lang w:eastAsia="zh-CN"/>
              </w:rPr>
            </w:pPr>
            <w:ins w:id="1037" w:author="Verizon" w:date="2020-08-03T23:49:00Z">
              <w:r w:rsidRPr="00C678B7">
                <w:rPr>
                  <w:rFonts w:cs="Arial"/>
                  <w:sz w:val="16"/>
                  <w:szCs w:val="16"/>
                </w:rPr>
                <w:t>75</w:t>
              </w:r>
            </w:ins>
          </w:p>
        </w:tc>
        <w:tc>
          <w:tcPr>
            <w:tcW w:w="764" w:type="dxa"/>
            <w:shd w:val="clear" w:color="auto" w:fill="auto"/>
            <w:vAlign w:val="center"/>
          </w:tcPr>
          <w:p w:rsidR="00D62211" w:rsidRPr="00C678B7" w:rsidRDefault="00D62211" w:rsidP="00406EC4">
            <w:pPr>
              <w:pStyle w:val="TAC"/>
              <w:rPr>
                <w:ins w:id="1038" w:author="Verizon" w:date="2020-08-03T23:49:00Z"/>
                <w:rFonts w:cs="Arial"/>
                <w:sz w:val="16"/>
                <w:szCs w:val="16"/>
                <w:lang w:eastAsia="zh-CN"/>
              </w:rPr>
            </w:pPr>
            <w:ins w:id="1039" w:author="Verizon" w:date="2020-08-03T23:49:00Z">
              <w:r w:rsidRPr="00C678B7">
                <w:rPr>
                  <w:rFonts w:cs="Arial"/>
                  <w:sz w:val="16"/>
                  <w:szCs w:val="16"/>
                </w:rPr>
                <w:t>100</w:t>
              </w:r>
            </w:ins>
          </w:p>
        </w:tc>
        <w:tc>
          <w:tcPr>
            <w:tcW w:w="764" w:type="dxa"/>
            <w:shd w:val="clear" w:color="auto" w:fill="auto"/>
            <w:vAlign w:val="center"/>
          </w:tcPr>
          <w:p w:rsidR="00D62211" w:rsidRPr="00C678B7" w:rsidRDefault="00D62211" w:rsidP="00406EC4">
            <w:pPr>
              <w:pStyle w:val="TAC"/>
              <w:rPr>
                <w:ins w:id="1040" w:author="Verizon" w:date="2020-08-03T23:49:00Z"/>
                <w:rFonts w:cs="Arial"/>
                <w:sz w:val="16"/>
                <w:szCs w:val="16"/>
              </w:rPr>
            </w:pPr>
          </w:p>
        </w:tc>
        <w:tc>
          <w:tcPr>
            <w:tcW w:w="764" w:type="dxa"/>
            <w:shd w:val="clear" w:color="auto" w:fill="auto"/>
            <w:vAlign w:val="center"/>
          </w:tcPr>
          <w:p w:rsidR="00D62211" w:rsidRPr="00C678B7" w:rsidRDefault="00D62211" w:rsidP="00406EC4">
            <w:pPr>
              <w:pStyle w:val="TAC"/>
              <w:rPr>
                <w:ins w:id="1041" w:author="Verizon" w:date="2020-08-03T23:49:00Z"/>
                <w:rFonts w:cs="Arial"/>
                <w:sz w:val="16"/>
                <w:szCs w:val="16"/>
              </w:rPr>
            </w:pPr>
          </w:p>
        </w:tc>
        <w:tc>
          <w:tcPr>
            <w:tcW w:w="764" w:type="dxa"/>
            <w:shd w:val="clear" w:color="auto" w:fill="auto"/>
            <w:vAlign w:val="center"/>
          </w:tcPr>
          <w:p w:rsidR="00D62211" w:rsidRPr="00C678B7" w:rsidRDefault="00D62211" w:rsidP="00406EC4">
            <w:pPr>
              <w:pStyle w:val="TAC"/>
              <w:rPr>
                <w:ins w:id="1042" w:author="Verizon" w:date="2020-08-03T23:49:00Z"/>
                <w:rFonts w:cs="Arial"/>
                <w:sz w:val="16"/>
                <w:szCs w:val="16"/>
              </w:rPr>
            </w:pPr>
          </w:p>
        </w:tc>
        <w:tc>
          <w:tcPr>
            <w:tcW w:w="764" w:type="dxa"/>
            <w:shd w:val="clear" w:color="auto" w:fill="auto"/>
            <w:vAlign w:val="center"/>
          </w:tcPr>
          <w:p w:rsidR="00D62211" w:rsidRPr="00C678B7" w:rsidRDefault="00D62211" w:rsidP="00406EC4">
            <w:pPr>
              <w:pStyle w:val="TAC"/>
              <w:rPr>
                <w:ins w:id="1043" w:author="Verizon" w:date="2020-08-03T23:49:00Z"/>
                <w:rFonts w:cs="Arial"/>
                <w:sz w:val="16"/>
                <w:szCs w:val="16"/>
              </w:rPr>
            </w:pPr>
          </w:p>
        </w:tc>
        <w:tc>
          <w:tcPr>
            <w:tcW w:w="764" w:type="dxa"/>
            <w:vAlign w:val="center"/>
          </w:tcPr>
          <w:p w:rsidR="00D62211" w:rsidRPr="00C678B7" w:rsidRDefault="00D62211" w:rsidP="00406EC4">
            <w:pPr>
              <w:pStyle w:val="TAC"/>
              <w:rPr>
                <w:ins w:id="1044" w:author="Verizon" w:date="2020-08-03T23:49:00Z"/>
                <w:rFonts w:cs="Arial"/>
                <w:sz w:val="16"/>
                <w:szCs w:val="16"/>
              </w:rPr>
            </w:pPr>
          </w:p>
        </w:tc>
        <w:tc>
          <w:tcPr>
            <w:tcW w:w="764" w:type="dxa"/>
            <w:shd w:val="clear" w:color="auto" w:fill="auto"/>
            <w:vAlign w:val="center"/>
          </w:tcPr>
          <w:p w:rsidR="00D62211" w:rsidRPr="00C678B7" w:rsidRDefault="00D62211" w:rsidP="00406EC4">
            <w:pPr>
              <w:pStyle w:val="TAC"/>
              <w:rPr>
                <w:ins w:id="1045" w:author="Verizon" w:date="2020-08-03T23:49:00Z"/>
                <w:rFonts w:cs="Arial"/>
                <w:sz w:val="16"/>
                <w:szCs w:val="16"/>
              </w:rPr>
            </w:pPr>
          </w:p>
        </w:tc>
        <w:tc>
          <w:tcPr>
            <w:tcW w:w="764" w:type="dxa"/>
            <w:vAlign w:val="center"/>
          </w:tcPr>
          <w:p w:rsidR="00D62211" w:rsidRPr="00C678B7" w:rsidRDefault="00D62211" w:rsidP="00406EC4">
            <w:pPr>
              <w:pStyle w:val="TAC"/>
              <w:rPr>
                <w:ins w:id="1046" w:author="Verizon" w:date="2020-08-03T23:49:00Z"/>
                <w:rFonts w:cs="Arial"/>
                <w:sz w:val="16"/>
                <w:szCs w:val="16"/>
              </w:rPr>
            </w:pPr>
          </w:p>
        </w:tc>
        <w:tc>
          <w:tcPr>
            <w:tcW w:w="764" w:type="dxa"/>
            <w:shd w:val="clear" w:color="auto" w:fill="auto"/>
            <w:vAlign w:val="center"/>
          </w:tcPr>
          <w:p w:rsidR="00D62211" w:rsidRPr="00C678B7" w:rsidRDefault="00D62211" w:rsidP="00406EC4">
            <w:pPr>
              <w:pStyle w:val="TAC"/>
              <w:rPr>
                <w:ins w:id="1047" w:author="Verizon" w:date="2020-08-03T23:49:00Z"/>
                <w:rFonts w:cs="Arial"/>
                <w:sz w:val="16"/>
                <w:szCs w:val="16"/>
              </w:rPr>
            </w:pPr>
          </w:p>
        </w:tc>
      </w:tr>
    </w:tbl>
    <w:p w:rsidR="00D62211" w:rsidRPr="0001773E" w:rsidRDefault="00D62211" w:rsidP="00DF488C">
      <w:pPr>
        <w:pStyle w:val="NoSpacing"/>
        <w:rPr>
          <w:ins w:id="1048" w:author="Verizon" w:date="2020-08-03T23:49:00Z"/>
          <w:lang w:eastAsia="zh-CN"/>
        </w:rPr>
      </w:pPr>
    </w:p>
    <w:p w:rsidR="00D62211" w:rsidRPr="0073342A" w:rsidRDefault="00D62211" w:rsidP="00DF488C">
      <w:pPr>
        <w:pStyle w:val="NoSpacing"/>
        <w:rPr>
          <w:ins w:id="1049" w:author="Verizon" w:date="2020-08-03T23:49:00Z"/>
        </w:rPr>
      </w:pPr>
      <w:ins w:id="1050" w:author="Verizon" w:date="2020-08-03T23:49:00Z">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ins>
      <w:ins w:id="1051" w:author="Verizon" w:date="2020-08-06T16:10:00Z">
        <w:r w:rsidR="00561C0C" w:rsidRPr="00B06A91">
          <w:rPr>
            <w:lang w:val="en-US"/>
          </w:rPr>
          <w:t xml:space="preserve">captured </w:t>
        </w:r>
      </w:ins>
      <w:ins w:id="1052" w:author="Verizon" w:date="2020-08-03T23:49:00Z">
        <w:r w:rsidRPr="00B06A91">
          <w:rPr>
            <w:lang w:val="en-US"/>
          </w:rPr>
          <w:t>in</w:t>
        </w:r>
        <w:r w:rsidRPr="0073342A">
          <w:rPr>
            <w:lang w:val="en-US"/>
          </w:rPr>
          <w:t xml:space="preserve"> [2] are </w:t>
        </w:r>
      </w:ins>
      <w:ins w:id="1053" w:author="Verizon" w:date="2020-08-06T16:28:00Z">
        <w:r w:rsidR="007C34FB" w:rsidRPr="00B06A91">
          <w:rPr>
            <w:lang w:val="en-US"/>
          </w:rPr>
          <w:t>applied</w:t>
        </w:r>
      </w:ins>
      <w:ins w:id="1054" w:author="Verizon" w:date="2020-08-03T23:49:00Z">
        <w:r w:rsidRPr="0073342A">
          <w:rPr>
            <w:lang w:val="en-US"/>
          </w:rPr>
          <w:t xml:space="preserve"> in </w:t>
        </w:r>
      </w:ins>
      <w:ins w:id="1055" w:author="Verizon" w:date="2020-08-06T16:28:00Z">
        <w:r w:rsidR="00342864">
          <w:rPr>
            <w:lang w:val="en-US"/>
          </w:rPr>
          <w:t xml:space="preserve">the </w:t>
        </w:r>
      </w:ins>
      <w:ins w:id="1056" w:author="Verizon" w:date="2020-08-03T23:49:00Z">
        <w:r w:rsidRPr="0073342A">
          <w:t xml:space="preserve">Table </w:t>
        </w:r>
        <w:r w:rsidRPr="0073342A">
          <w:rPr>
            <w:lang w:eastAsia="zh-CN"/>
          </w:rPr>
          <w:t>6.1.x</w:t>
        </w:r>
        <w:r w:rsidR="00B02EC6">
          <w:t>.</w:t>
        </w:r>
      </w:ins>
      <w:ins w:id="1057" w:author="Verizon" w:date="2020-08-04T01:15:00Z">
        <w:r w:rsidR="00B02EC6">
          <w:t>4-7</w:t>
        </w:r>
      </w:ins>
      <w:ins w:id="1058" w:author="Verizon" w:date="2020-08-03T23:49:00Z">
        <w:r w:rsidRPr="0073342A">
          <w:t xml:space="preserve"> for </w:t>
        </w:r>
        <w:r w:rsidRPr="0073342A">
          <w:rPr>
            <w:lang w:eastAsia="zh-TW"/>
          </w:rPr>
          <w:t>the dual connectivity configuration</w:t>
        </w:r>
      </w:ins>
    </w:p>
    <w:p w:rsidR="00D62211" w:rsidRPr="007C6DF9" w:rsidRDefault="00D62211" w:rsidP="00D62211">
      <w:pPr>
        <w:pStyle w:val="TH"/>
        <w:rPr>
          <w:ins w:id="1059" w:author="Verizon" w:date="2020-08-03T23:49:00Z"/>
          <w:rFonts w:cs="Arial"/>
          <w:sz w:val="20"/>
          <w:szCs w:val="20"/>
        </w:rPr>
      </w:pPr>
      <w:ins w:id="1060" w:author="Verizon" w:date="2020-08-03T23:49:00Z">
        <w:r w:rsidRPr="007C6DF9">
          <w:rPr>
            <w:rFonts w:cs="Arial"/>
            <w:sz w:val="20"/>
            <w:szCs w:val="20"/>
          </w:rPr>
          <w:t xml:space="preserve">Table </w:t>
        </w:r>
        <w:r w:rsidRPr="007C6DF9">
          <w:rPr>
            <w:rFonts w:cs="Arial"/>
            <w:sz w:val="20"/>
            <w:szCs w:val="20"/>
            <w:lang w:eastAsia="zh-CN"/>
          </w:rPr>
          <w:t>6.1.x</w:t>
        </w:r>
        <w:r w:rsidR="00B02EC6">
          <w:rPr>
            <w:rFonts w:cs="Arial"/>
            <w:sz w:val="20"/>
            <w:szCs w:val="20"/>
          </w:rPr>
          <w:t>.4-</w:t>
        </w:r>
      </w:ins>
      <w:ins w:id="1061" w:author="Verizon" w:date="2020-08-04T01:15:00Z">
        <w:r w:rsidR="00B02EC6">
          <w:rPr>
            <w:rFonts w:cs="Arial"/>
            <w:sz w:val="20"/>
            <w:szCs w:val="20"/>
          </w:rPr>
          <w:t>7</w:t>
        </w:r>
      </w:ins>
      <w:ins w:id="1062" w:author="Verizon" w:date="2020-08-03T23:49:00Z">
        <w:r w:rsidRPr="007C6DF9">
          <w:rPr>
            <w:rFonts w:cs="Arial"/>
            <w:sz w:val="20"/>
            <w:szCs w:val="20"/>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1070"/>
        <w:gridCol w:w="847"/>
        <w:gridCol w:w="845"/>
        <w:gridCol w:w="770"/>
        <w:gridCol w:w="845"/>
        <w:gridCol w:w="1040"/>
        <w:gridCol w:w="1008"/>
        <w:gridCol w:w="1129"/>
      </w:tblGrid>
      <w:tr w:rsidR="00D62211" w:rsidRPr="007C6DF9" w:rsidTr="00406EC4">
        <w:trPr>
          <w:tblHeader/>
          <w:jc w:val="center"/>
          <w:ins w:id="1063" w:author="Verizon" w:date="2020-08-03T23:49:00Z"/>
        </w:trPr>
        <w:tc>
          <w:tcPr>
            <w:tcW w:w="960" w:type="pct"/>
            <w:tcBorders>
              <w:bottom w:val="single" w:sz="4" w:space="0" w:color="auto"/>
            </w:tcBorders>
          </w:tcPr>
          <w:p w:rsidR="00D62211" w:rsidRPr="007C6DF9" w:rsidRDefault="00D62211" w:rsidP="00406EC4">
            <w:pPr>
              <w:pStyle w:val="TAH"/>
              <w:keepNext w:val="0"/>
              <w:rPr>
                <w:ins w:id="1064" w:author="Verizon" w:date="2020-08-03T23:49:00Z"/>
                <w:rFonts w:cs="Arial"/>
                <w:szCs w:val="18"/>
              </w:rPr>
            </w:pPr>
          </w:p>
        </w:tc>
        <w:tc>
          <w:tcPr>
            <w:tcW w:w="4040" w:type="pct"/>
            <w:gridSpan w:val="8"/>
            <w:tcBorders>
              <w:bottom w:val="single" w:sz="4" w:space="0" w:color="auto"/>
            </w:tcBorders>
            <w:shd w:val="clear" w:color="auto" w:fill="auto"/>
            <w:vAlign w:val="center"/>
          </w:tcPr>
          <w:p w:rsidR="00D62211" w:rsidRPr="007C6DF9" w:rsidRDefault="00D62211" w:rsidP="00406EC4">
            <w:pPr>
              <w:pStyle w:val="TAH"/>
              <w:keepNext w:val="0"/>
              <w:rPr>
                <w:ins w:id="1065" w:author="Verizon" w:date="2020-08-03T23:49:00Z"/>
                <w:rFonts w:cs="Arial"/>
                <w:szCs w:val="18"/>
              </w:rPr>
            </w:pPr>
            <w:ins w:id="1066" w:author="Verizon" w:date="2020-08-03T23:49: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D62211" w:rsidRPr="007C6DF9" w:rsidTr="00406EC4">
        <w:trPr>
          <w:tblHeader/>
          <w:jc w:val="center"/>
          <w:ins w:id="1067" w:author="Verizon" w:date="2020-08-03T23:49:00Z"/>
        </w:trPr>
        <w:tc>
          <w:tcPr>
            <w:tcW w:w="960" w:type="pct"/>
            <w:tcBorders>
              <w:bottom w:val="single" w:sz="4" w:space="0" w:color="auto"/>
            </w:tcBorders>
            <w:shd w:val="clear" w:color="auto" w:fill="auto"/>
            <w:vAlign w:val="center"/>
          </w:tcPr>
          <w:p w:rsidR="00D62211" w:rsidRPr="007C6DF9" w:rsidRDefault="0029663F" w:rsidP="00406EC4">
            <w:pPr>
              <w:pStyle w:val="TAH"/>
              <w:keepNext w:val="0"/>
              <w:rPr>
                <w:ins w:id="1068" w:author="Verizon" w:date="2020-08-03T23:49:00Z"/>
                <w:rFonts w:cs="Arial"/>
                <w:szCs w:val="18"/>
              </w:rPr>
            </w:pPr>
            <w:ins w:id="1069" w:author="Verizon" w:date="2020-08-07T16:23:00Z">
              <w:r>
                <w:rPr>
                  <w:rFonts w:eastAsia="MS Mincho" w:cs="Arial"/>
                  <w:szCs w:val="18"/>
                  <w:lang w:eastAsia="ja-JP"/>
                </w:rPr>
                <w:t xml:space="preserve">ED-DC </w:t>
              </w:r>
            </w:ins>
            <w:ins w:id="1070" w:author="Verizon" w:date="2020-08-03T23:49:00Z">
              <w:r w:rsidR="00D62211" w:rsidRPr="007C6DF9">
                <w:rPr>
                  <w:rFonts w:eastAsia="MS Mincho" w:cs="Arial"/>
                  <w:szCs w:val="18"/>
                  <w:lang w:eastAsia="ja-JP"/>
                </w:rPr>
                <w:t>CA</w:t>
              </w:r>
            </w:ins>
          </w:p>
          <w:p w:rsidR="00D62211" w:rsidRPr="007C6DF9" w:rsidRDefault="00D62211" w:rsidP="00406EC4">
            <w:pPr>
              <w:pStyle w:val="TAH"/>
              <w:keepNext w:val="0"/>
              <w:rPr>
                <w:ins w:id="1071" w:author="Verizon" w:date="2020-08-03T23:49:00Z"/>
                <w:rFonts w:eastAsia="MS Mincho" w:cs="Arial"/>
                <w:szCs w:val="18"/>
                <w:lang w:eastAsia="ja-JP"/>
              </w:rPr>
            </w:pPr>
            <w:ins w:id="1072" w:author="Verizon" w:date="2020-08-03T23:49:00Z">
              <w:r w:rsidRPr="007C6DF9">
                <w:rPr>
                  <w:rFonts w:cs="Arial"/>
                  <w:szCs w:val="18"/>
                </w:rPr>
                <w:t>Configuration</w:t>
              </w:r>
            </w:ins>
          </w:p>
        </w:tc>
        <w:tc>
          <w:tcPr>
            <w:tcW w:w="572" w:type="pct"/>
            <w:tcBorders>
              <w:bottom w:val="single" w:sz="4" w:space="0" w:color="auto"/>
            </w:tcBorders>
            <w:shd w:val="clear" w:color="auto" w:fill="auto"/>
            <w:vAlign w:val="center"/>
          </w:tcPr>
          <w:p w:rsidR="00D62211" w:rsidRPr="007C6DF9" w:rsidRDefault="00D62211" w:rsidP="00406EC4">
            <w:pPr>
              <w:pStyle w:val="TAH"/>
              <w:keepNext w:val="0"/>
              <w:rPr>
                <w:ins w:id="1073" w:author="Verizon" w:date="2020-08-03T23:49:00Z"/>
                <w:rFonts w:cs="Arial"/>
                <w:szCs w:val="18"/>
              </w:rPr>
            </w:pPr>
            <w:ins w:id="1074" w:author="Verizon" w:date="2020-08-03T23:49:00Z">
              <w:r w:rsidRPr="007C6DF9">
                <w:rPr>
                  <w:rFonts w:cs="Arial"/>
                  <w:szCs w:val="18"/>
                </w:rPr>
                <w:t>Operating band</w:t>
              </w:r>
            </w:ins>
          </w:p>
        </w:tc>
        <w:tc>
          <w:tcPr>
            <w:tcW w:w="453" w:type="pct"/>
            <w:tcBorders>
              <w:bottom w:val="single" w:sz="4" w:space="0" w:color="auto"/>
            </w:tcBorders>
            <w:shd w:val="clear" w:color="auto" w:fill="auto"/>
            <w:vAlign w:val="center"/>
          </w:tcPr>
          <w:p w:rsidR="00D62211" w:rsidRPr="007C6DF9" w:rsidRDefault="00D62211" w:rsidP="00406EC4">
            <w:pPr>
              <w:pStyle w:val="TAH"/>
              <w:keepNext w:val="0"/>
              <w:rPr>
                <w:ins w:id="1075" w:author="Verizon" w:date="2020-08-03T23:49:00Z"/>
                <w:rFonts w:cs="Arial"/>
                <w:szCs w:val="18"/>
              </w:rPr>
            </w:pPr>
            <w:ins w:id="1076" w:author="Verizon" w:date="2020-08-03T23:49: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rsidR="00D62211" w:rsidRPr="007C6DF9" w:rsidRDefault="00D62211" w:rsidP="00406EC4">
            <w:pPr>
              <w:pStyle w:val="TAH"/>
              <w:keepNext w:val="0"/>
              <w:rPr>
                <w:ins w:id="1077" w:author="Verizon" w:date="2020-08-03T23:49:00Z"/>
                <w:rFonts w:cs="Arial"/>
                <w:szCs w:val="18"/>
              </w:rPr>
            </w:pPr>
            <w:ins w:id="1078" w:author="Verizon" w:date="2020-08-03T23:49: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rsidR="00D62211" w:rsidRPr="007C6DF9" w:rsidRDefault="00D62211" w:rsidP="00406EC4">
            <w:pPr>
              <w:pStyle w:val="TAH"/>
              <w:keepNext w:val="0"/>
              <w:rPr>
                <w:ins w:id="1079" w:author="Verizon" w:date="2020-08-03T23:49:00Z"/>
                <w:rFonts w:cs="Arial"/>
                <w:szCs w:val="18"/>
              </w:rPr>
            </w:pPr>
            <w:ins w:id="1080" w:author="Verizon" w:date="2020-08-03T23:49: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rsidR="00D62211" w:rsidRPr="007C6DF9" w:rsidRDefault="00D62211" w:rsidP="00406EC4">
            <w:pPr>
              <w:pStyle w:val="TAH"/>
              <w:keepNext w:val="0"/>
              <w:rPr>
                <w:ins w:id="1081" w:author="Verizon" w:date="2020-08-03T23:49:00Z"/>
                <w:rFonts w:cs="Arial"/>
                <w:szCs w:val="18"/>
              </w:rPr>
            </w:pPr>
            <w:ins w:id="1082" w:author="Verizon" w:date="2020-08-03T23:49: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rsidR="00D62211" w:rsidRPr="007C6DF9" w:rsidRDefault="00D62211" w:rsidP="00406EC4">
            <w:pPr>
              <w:pStyle w:val="TAH"/>
              <w:keepNext w:val="0"/>
              <w:rPr>
                <w:ins w:id="1083" w:author="Verizon" w:date="2020-08-03T23:49:00Z"/>
                <w:rFonts w:cs="Arial"/>
                <w:szCs w:val="18"/>
              </w:rPr>
            </w:pPr>
            <w:ins w:id="1084" w:author="Verizon" w:date="2020-08-03T23:49: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rsidR="00D62211" w:rsidRPr="007C6DF9" w:rsidRDefault="00D62211" w:rsidP="00406EC4">
            <w:pPr>
              <w:pStyle w:val="TAH"/>
              <w:keepNext w:val="0"/>
              <w:rPr>
                <w:ins w:id="1085" w:author="Verizon" w:date="2020-08-03T23:49:00Z"/>
                <w:rFonts w:cs="Arial"/>
                <w:szCs w:val="18"/>
              </w:rPr>
            </w:pPr>
            <w:ins w:id="1086" w:author="Verizon" w:date="2020-08-03T23:49:00Z">
              <w:r w:rsidRPr="007C6DF9">
                <w:rPr>
                  <w:rFonts w:eastAsia="SimSun" w:cs="Arial"/>
                  <w:szCs w:val="18"/>
                </w:rPr>
                <w:t>Duplex mode</w:t>
              </w:r>
            </w:ins>
          </w:p>
        </w:tc>
        <w:tc>
          <w:tcPr>
            <w:tcW w:w="605" w:type="pct"/>
            <w:tcBorders>
              <w:bottom w:val="single" w:sz="4" w:space="0" w:color="auto"/>
            </w:tcBorders>
            <w:vAlign w:val="center"/>
          </w:tcPr>
          <w:p w:rsidR="00D62211" w:rsidRPr="007C6DF9" w:rsidRDefault="00D62211" w:rsidP="00406EC4">
            <w:pPr>
              <w:pStyle w:val="TAH"/>
              <w:keepNext w:val="0"/>
              <w:rPr>
                <w:ins w:id="1087" w:author="Verizon" w:date="2020-08-03T23:49:00Z"/>
                <w:rFonts w:cs="Arial"/>
                <w:szCs w:val="18"/>
              </w:rPr>
            </w:pPr>
            <w:ins w:id="1088" w:author="Verizon" w:date="2020-08-03T23:49:00Z">
              <w:r w:rsidRPr="007C6DF9">
                <w:rPr>
                  <w:rFonts w:cs="Arial"/>
                  <w:szCs w:val="18"/>
                </w:rPr>
                <w:t>IMD order</w:t>
              </w:r>
            </w:ins>
          </w:p>
        </w:tc>
      </w:tr>
      <w:tr w:rsidR="00D62211" w:rsidRPr="007C6DF9" w:rsidTr="00406EC4">
        <w:trPr>
          <w:jc w:val="center"/>
          <w:ins w:id="1089" w:author="Verizon" w:date="2020-08-03T23:49:00Z"/>
        </w:trPr>
        <w:tc>
          <w:tcPr>
            <w:tcW w:w="960" w:type="pct"/>
            <w:vMerge w:val="restart"/>
            <w:shd w:val="clear" w:color="auto" w:fill="auto"/>
            <w:vAlign w:val="center"/>
          </w:tcPr>
          <w:p w:rsidR="00D62211" w:rsidRDefault="00D62211" w:rsidP="00406EC4">
            <w:pPr>
              <w:pStyle w:val="TAC"/>
              <w:keepNext w:val="0"/>
              <w:rPr>
                <w:ins w:id="1090" w:author="Verizon" w:date="2020-08-03T23:49:00Z"/>
                <w:rFonts w:cs="Arial"/>
                <w:szCs w:val="18"/>
                <w:lang w:eastAsia="ja-JP"/>
              </w:rPr>
            </w:pPr>
            <w:ins w:id="1091" w:author="Verizon" w:date="2020-08-03T23:49: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ins>
          </w:p>
          <w:p w:rsidR="00D62211" w:rsidRPr="007C6DF9" w:rsidRDefault="00D62211" w:rsidP="00406EC4">
            <w:pPr>
              <w:pStyle w:val="TAC"/>
              <w:keepNext w:val="0"/>
              <w:rPr>
                <w:ins w:id="1092" w:author="Verizon" w:date="2020-08-03T23:49:00Z"/>
                <w:rFonts w:cs="Arial"/>
                <w:szCs w:val="18"/>
                <w:lang w:eastAsia="zh-TW"/>
              </w:rPr>
            </w:pPr>
            <w:ins w:id="1093" w:author="Verizon" w:date="2020-08-03T23:49: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ins>
          </w:p>
        </w:tc>
        <w:tc>
          <w:tcPr>
            <w:tcW w:w="572" w:type="pct"/>
            <w:vMerge w:val="restart"/>
            <w:shd w:val="clear" w:color="auto" w:fill="F2F2F2" w:themeFill="background1" w:themeFillShade="F2"/>
            <w:vAlign w:val="center"/>
          </w:tcPr>
          <w:p w:rsidR="00D62211" w:rsidRPr="007C6DF9" w:rsidRDefault="00D62211" w:rsidP="00406EC4">
            <w:pPr>
              <w:pStyle w:val="TAC"/>
              <w:keepNext w:val="0"/>
              <w:rPr>
                <w:ins w:id="1094" w:author="Verizon" w:date="2020-08-03T23:49:00Z"/>
                <w:rFonts w:cs="Arial"/>
                <w:szCs w:val="18"/>
              </w:rPr>
            </w:pPr>
            <w:ins w:id="1095" w:author="Verizon" w:date="2020-08-03T23:49:00Z">
              <w:r w:rsidRPr="007C6DF9">
                <w:rPr>
                  <w:rFonts w:cs="Arial"/>
                  <w:szCs w:val="18"/>
                  <w:lang w:eastAsia="ja-JP"/>
                </w:rPr>
                <w:t>2</w:t>
              </w:r>
            </w:ins>
          </w:p>
        </w:tc>
        <w:tc>
          <w:tcPr>
            <w:tcW w:w="453" w:type="pct"/>
            <w:vMerge w:val="restart"/>
            <w:shd w:val="clear" w:color="auto" w:fill="F2F2F2" w:themeFill="background1" w:themeFillShade="F2"/>
            <w:noWrap/>
            <w:vAlign w:val="center"/>
          </w:tcPr>
          <w:p w:rsidR="00D62211" w:rsidRPr="007C6DF9" w:rsidRDefault="00D62211" w:rsidP="00406EC4">
            <w:pPr>
              <w:pStyle w:val="TAC"/>
              <w:keepNext w:val="0"/>
              <w:rPr>
                <w:ins w:id="1096" w:author="Verizon" w:date="2020-08-03T23:49:00Z"/>
                <w:rFonts w:cs="Arial"/>
                <w:szCs w:val="18"/>
              </w:rPr>
            </w:pPr>
            <w:ins w:id="1097" w:author="Verizon" w:date="2020-08-03T23:49:00Z">
              <w:r w:rsidRPr="007C6DF9">
                <w:rPr>
                  <w:rFonts w:cs="Arial"/>
                  <w:szCs w:val="18"/>
                  <w:lang w:eastAsia="ja-JP"/>
                </w:rPr>
                <w:t>1855</w:t>
              </w:r>
            </w:ins>
          </w:p>
        </w:tc>
        <w:tc>
          <w:tcPr>
            <w:tcW w:w="452" w:type="pct"/>
            <w:vMerge w:val="restart"/>
            <w:shd w:val="clear" w:color="auto" w:fill="F2F2F2" w:themeFill="background1" w:themeFillShade="F2"/>
            <w:noWrap/>
            <w:vAlign w:val="center"/>
          </w:tcPr>
          <w:p w:rsidR="00D62211" w:rsidRPr="007C6DF9" w:rsidRDefault="00D62211" w:rsidP="00406EC4">
            <w:pPr>
              <w:pStyle w:val="TAC"/>
              <w:keepNext w:val="0"/>
              <w:rPr>
                <w:ins w:id="1098" w:author="Verizon" w:date="2020-08-03T23:49:00Z"/>
                <w:rFonts w:cs="Arial"/>
                <w:szCs w:val="18"/>
              </w:rPr>
            </w:pPr>
            <w:ins w:id="1099" w:author="Verizon" w:date="2020-08-03T23:49:00Z">
              <w:r w:rsidRPr="007C6DF9">
                <w:rPr>
                  <w:rFonts w:cs="Arial"/>
                  <w:szCs w:val="18"/>
                </w:rPr>
                <w:t>5</w:t>
              </w:r>
            </w:ins>
          </w:p>
        </w:tc>
        <w:tc>
          <w:tcPr>
            <w:tcW w:w="412" w:type="pct"/>
            <w:vMerge w:val="restart"/>
            <w:shd w:val="clear" w:color="auto" w:fill="F2F2F2" w:themeFill="background1" w:themeFillShade="F2"/>
            <w:noWrap/>
            <w:vAlign w:val="center"/>
          </w:tcPr>
          <w:p w:rsidR="00D62211" w:rsidRPr="007C6DF9" w:rsidRDefault="00D62211" w:rsidP="00406EC4">
            <w:pPr>
              <w:pStyle w:val="TAC"/>
              <w:keepNext w:val="0"/>
              <w:rPr>
                <w:ins w:id="1100" w:author="Verizon" w:date="2020-08-03T23:49:00Z"/>
                <w:rFonts w:cs="Arial"/>
                <w:szCs w:val="18"/>
              </w:rPr>
            </w:pPr>
            <w:ins w:id="1101" w:author="Verizon" w:date="2020-08-03T23:49:00Z">
              <w:r w:rsidRPr="007C6DF9">
                <w:rPr>
                  <w:rFonts w:cs="Arial"/>
                  <w:szCs w:val="18"/>
                </w:rPr>
                <w:t>25</w:t>
              </w:r>
            </w:ins>
          </w:p>
        </w:tc>
        <w:tc>
          <w:tcPr>
            <w:tcW w:w="452" w:type="pct"/>
            <w:vMerge w:val="restart"/>
            <w:shd w:val="clear" w:color="auto" w:fill="F2F2F2" w:themeFill="background1" w:themeFillShade="F2"/>
            <w:noWrap/>
            <w:vAlign w:val="center"/>
          </w:tcPr>
          <w:p w:rsidR="00D62211" w:rsidRPr="007C6DF9" w:rsidRDefault="00D62211" w:rsidP="00406EC4">
            <w:pPr>
              <w:pStyle w:val="TAC"/>
              <w:keepNext w:val="0"/>
              <w:rPr>
                <w:ins w:id="1102" w:author="Verizon" w:date="2020-08-03T23:49:00Z"/>
                <w:rFonts w:cs="Arial"/>
                <w:szCs w:val="18"/>
              </w:rPr>
            </w:pPr>
            <w:ins w:id="1103" w:author="Verizon" w:date="2020-08-03T23:49:00Z">
              <w:r w:rsidRPr="007C6DF9">
                <w:rPr>
                  <w:rFonts w:cs="Arial"/>
                  <w:szCs w:val="18"/>
                  <w:lang w:eastAsia="ja-JP"/>
                </w:rPr>
                <w:t>1935</w:t>
              </w:r>
            </w:ins>
          </w:p>
        </w:tc>
        <w:tc>
          <w:tcPr>
            <w:tcW w:w="556" w:type="pct"/>
            <w:shd w:val="clear" w:color="auto" w:fill="F2F2F2" w:themeFill="background1" w:themeFillShade="F2"/>
            <w:noWrap/>
            <w:vAlign w:val="center"/>
          </w:tcPr>
          <w:p w:rsidR="00D62211" w:rsidRPr="007C6DF9" w:rsidRDefault="00D62211" w:rsidP="00406EC4">
            <w:pPr>
              <w:pStyle w:val="TAC"/>
              <w:keepNext w:val="0"/>
              <w:rPr>
                <w:ins w:id="1104" w:author="Verizon" w:date="2020-08-03T23:49:00Z"/>
                <w:rFonts w:eastAsia="MS Mincho" w:cs="Arial"/>
                <w:szCs w:val="18"/>
              </w:rPr>
            </w:pPr>
            <w:ins w:id="1105" w:author="Verizon" w:date="2020-08-03T23:49:00Z">
              <w:r w:rsidRPr="007C6DF9">
                <w:rPr>
                  <w:rFonts w:eastAsia="MS Mincho" w:cs="Arial"/>
                  <w:szCs w:val="18"/>
                  <w:lang w:eastAsia="ja-JP"/>
                </w:rPr>
                <w:t>26</w:t>
              </w:r>
            </w:ins>
          </w:p>
        </w:tc>
        <w:tc>
          <w:tcPr>
            <w:tcW w:w="539" w:type="pct"/>
            <w:vMerge w:val="restart"/>
            <w:shd w:val="clear" w:color="auto" w:fill="F2F2F2" w:themeFill="background1" w:themeFillShade="F2"/>
            <w:vAlign w:val="center"/>
          </w:tcPr>
          <w:p w:rsidR="00D62211" w:rsidRPr="007C6DF9" w:rsidRDefault="00D62211" w:rsidP="00406EC4">
            <w:pPr>
              <w:pStyle w:val="TAC"/>
              <w:keepNext w:val="0"/>
              <w:rPr>
                <w:ins w:id="1106" w:author="Verizon" w:date="2020-08-03T23:49:00Z"/>
                <w:rFonts w:cs="Arial"/>
                <w:szCs w:val="18"/>
              </w:rPr>
            </w:pPr>
            <w:ins w:id="1107" w:author="Verizon" w:date="2020-08-03T23:49:00Z">
              <w:r w:rsidRPr="007C6DF9">
                <w:rPr>
                  <w:rFonts w:cs="Arial"/>
                  <w:szCs w:val="18"/>
                </w:rPr>
                <w:t>FDD</w:t>
              </w:r>
            </w:ins>
          </w:p>
        </w:tc>
        <w:tc>
          <w:tcPr>
            <w:tcW w:w="605" w:type="pct"/>
            <w:vMerge w:val="restart"/>
            <w:shd w:val="clear" w:color="auto" w:fill="F2F2F2" w:themeFill="background1" w:themeFillShade="F2"/>
            <w:vAlign w:val="center"/>
          </w:tcPr>
          <w:p w:rsidR="00D62211" w:rsidRPr="007C6DF9" w:rsidRDefault="00D62211" w:rsidP="00406EC4">
            <w:pPr>
              <w:pStyle w:val="TAC"/>
              <w:keepNext w:val="0"/>
              <w:rPr>
                <w:ins w:id="1108" w:author="Verizon" w:date="2020-08-03T23:49:00Z"/>
                <w:rFonts w:cs="Arial"/>
                <w:szCs w:val="18"/>
              </w:rPr>
            </w:pPr>
            <w:ins w:id="1109" w:author="Verizon" w:date="2020-08-03T23:49:00Z">
              <w:r w:rsidRPr="007C6DF9">
                <w:rPr>
                  <w:rFonts w:cs="Arial"/>
                  <w:szCs w:val="18"/>
                </w:rPr>
                <w:t>IMD2</w:t>
              </w:r>
            </w:ins>
          </w:p>
        </w:tc>
      </w:tr>
      <w:tr w:rsidR="00D62211" w:rsidRPr="007C6DF9" w:rsidTr="00406EC4">
        <w:trPr>
          <w:jc w:val="center"/>
          <w:ins w:id="1110" w:author="Verizon" w:date="2020-08-03T23:49:00Z"/>
        </w:trPr>
        <w:tc>
          <w:tcPr>
            <w:tcW w:w="960" w:type="pct"/>
            <w:vMerge/>
            <w:shd w:val="clear" w:color="auto" w:fill="auto"/>
            <w:vAlign w:val="center"/>
          </w:tcPr>
          <w:p w:rsidR="00D62211" w:rsidRPr="007C6DF9" w:rsidRDefault="00D62211" w:rsidP="00406EC4">
            <w:pPr>
              <w:pStyle w:val="TAC"/>
              <w:keepNext w:val="0"/>
              <w:rPr>
                <w:ins w:id="1111" w:author="Verizon" w:date="2020-08-03T23:49:00Z"/>
                <w:rFonts w:eastAsia="MS Mincho" w:cs="Arial"/>
                <w:szCs w:val="18"/>
              </w:rPr>
            </w:pPr>
          </w:p>
        </w:tc>
        <w:tc>
          <w:tcPr>
            <w:tcW w:w="572" w:type="pct"/>
            <w:vMerge/>
            <w:shd w:val="clear" w:color="auto" w:fill="F2F2F2" w:themeFill="background1" w:themeFillShade="F2"/>
            <w:vAlign w:val="center"/>
          </w:tcPr>
          <w:p w:rsidR="00D62211" w:rsidRPr="007C6DF9" w:rsidRDefault="00D62211" w:rsidP="00406EC4">
            <w:pPr>
              <w:pStyle w:val="TAC"/>
              <w:keepNext w:val="0"/>
              <w:rPr>
                <w:ins w:id="1112" w:author="Verizon" w:date="2020-08-03T23:49:00Z"/>
                <w:rFonts w:cs="Arial"/>
                <w:szCs w:val="18"/>
              </w:rPr>
            </w:pPr>
          </w:p>
        </w:tc>
        <w:tc>
          <w:tcPr>
            <w:tcW w:w="453" w:type="pct"/>
            <w:vMerge/>
            <w:shd w:val="clear" w:color="auto" w:fill="F2F2F2" w:themeFill="background1" w:themeFillShade="F2"/>
            <w:noWrap/>
            <w:vAlign w:val="center"/>
          </w:tcPr>
          <w:p w:rsidR="00D62211" w:rsidRPr="007C6DF9" w:rsidRDefault="00D62211" w:rsidP="00406EC4">
            <w:pPr>
              <w:pStyle w:val="TAC"/>
              <w:keepNext w:val="0"/>
              <w:rPr>
                <w:ins w:id="1113" w:author="Verizon" w:date="2020-08-03T23:49:00Z"/>
                <w:rFonts w:cs="Arial"/>
                <w:szCs w:val="18"/>
              </w:rPr>
            </w:pPr>
          </w:p>
        </w:tc>
        <w:tc>
          <w:tcPr>
            <w:tcW w:w="452" w:type="pct"/>
            <w:vMerge/>
            <w:shd w:val="clear" w:color="auto" w:fill="F2F2F2" w:themeFill="background1" w:themeFillShade="F2"/>
            <w:noWrap/>
            <w:vAlign w:val="center"/>
          </w:tcPr>
          <w:p w:rsidR="00D62211" w:rsidRPr="007C6DF9" w:rsidRDefault="00D62211" w:rsidP="00406EC4">
            <w:pPr>
              <w:pStyle w:val="TAC"/>
              <w:keepNext w:val="0"/>
              <w:rPr>
                <w:ins w:id="1114" w:author="Verizon" w:date="2020-08-03T23:49:00Z"/>
                <w:rFonts w:cs="Arial"/>
                <w:szCs w:val="18"/>
              </w:rPr>
            </w:pPr>
          </w:p>
        </w:tc>
        <w:tc>
          <w:tcPr>
            <w:tcW w:w="412" w:type="pct"/>
            <w:vMerge/>
            <w:shd w:val="clear" w:color="auto" w:fill="F2F2F2" w:themeFill="background1" w:themeFillShade="F2"/>
            <w:noWrap/>
            <w:vAlign w:val="center"/>
          </w:tcPr>
          <w:p w:rsidR="00D62211" w:rsidRPr="007C6DF9" w:rsidRDefault="00D62211" w:rsidP="00406EC4">
            <w:pPr>
              <w:pStyle w:val="TAC"/>
              <w:keepNext w:val="0"/>
              <w:rPr>
                <w:ins w:id="1115" w:author="Verizon" w:date="2020-08-03T23:49:00Z"/>
                <w:rFonts w:cs="Arial"/>
                <w:szCs w:val="18"/>
              </w:rPr>
            </w:pPr>
          </w:p>
        </w:tc>
        <w:tc>
          <w:tcPr>
            <w:tcW w:w="452" w:type="pct"/>
            <w:vMerge/>
            <w:shd w:val="clear" w:color="auto" w:fill="F2F2F2" w:themeFill="background1" w:themeFillShade="F2"/>
            <w:noWrap/>
            <w:vAlign w:val="center"/>
          </w:tcPr>
          <w:p w:rsidR="00D62211" w:rsidRPr="007C6DF9" w:rsidRDefault="00D62211" w:rsidP="00406EC4">
            <w:pPr>
              <w:pStyle w:val="TAC"/>
              <w:keepNext w:val="0"/>
              <w:rPr>
                <w:ins w:id="1116" w:author="Verizon" w:date="2020-08-03T23:49:00Z"/>
                <w:rFonts w:cs="Arial"/>
                <w:szCs w:val="18"/>
              </w:rPr>
            </w:pPr>
          </w:p>
        </w:tc>
        <w:tc>
          <w:tcPr>
            <w:tcW w:w="556" w:type="pct"/>
            <w:shd w:val="clear" w:color="auto" w:fill="F2F2F2" w:themeFill="background1" w:themeFillShade="F2"/>
            <w:noWrap/>
            <w:vAlign w:val="center"/>
          </w:tcPr>
          <w:p w:rsidR="00D62211" w:rsidRPr="007C6DF9" w:rsidRDefault="00D62211" w:rsidP="00406EC4">
            <w:pPr>
              <w:pStyle w:val="TAC"/>
              <w:keepNext w:val="0"/>
              <w:rPr>
                <w:ins w:id="1117" w:author="Verizon" w:date="2020-08-03T23:49:00Z"/>
                <w:rFonts w:eastAsia="MS Mincho" w:cs="Arial"/>
                <w:szCs w:val="18"/>
              </w:rPr>
            </w:pPr>
            <w:ins w:id="1118" w:author="Verizon" w:date="2020-08-03T23:49:00Z">
              <w:r w:rsidRPr="007C6DF9">
                <w:rPr>
                  <w:rFonts w:eastAsia="MS Mincho" w:cs="Arial"/>
                  <w:szCs w:val="18"/>
                  <w:lang w:eastAsia="ja-JP"/>
                </w:rPr>
                <w:t>28.7</w:t>
              </w:r>
              <w:r w:rsidRPr="007C6DF9">
                <w:rPr>
                  <w:rFonts w:cs="Arial"/>
                  <w:szCs w:val="18"/>
                  <w:vertAlign w:val="superscript"/>
                  <w:lang w:eastAsia="ko-KR"/>
                </w:rPr>
                <w:t>5</w:t>
              </w:r>
            </w:ins>
          </w:p>
        </w:tc>
        <w:tc>
          <w:tcPr>
            <w:tcW w:w="539" w:type="pct"/>
            <w:vMerge/>
            <w:shd w:val="clear" w:color="auto" w:fill="F2F2F2" w:themeFill="background1" w:themeFillShade="F2"/>
            <w:vAlign w:val="center"/>
          </w:tcPr>
          <w:p w:rsidR="00D62211" w:rsidRPr="007C6DF9" w:rsidRDefault="00D62211" w:rsidP="00406EC4">
            <w:pPr>
              <w:pStyle w:val="TAC"/>
              <w:keepNext w:val="0"/>
              <w:rPr>
                <w:ins w:id="1119" w:author="Verizon" w:date="2020-08-03T23:49:00Z"/>
                <w:rFonts w:cs="Arial"/>
                <w:szCs w:val="18"/>
              </w:rPr>
            </w:pPr>
          </w:p>
        </w:tc>
        <w:tc>
          <w:tcPr>
            <w:tcW w:w="605" w:type="pct"/>
            <w:vMerge/>
            <w:shd w:val="clear" w:color="auto" w:fill="F2F2F2" w:themeFill="background1" w:themeFillShade="F2"/>
            <w:vAlign w:val="center"/>
          </w:tcPr>
          <w:p w:rsidR="00D62211" w:rsidRPr="007C6DF9" w:rsidRDefault="00D62211" w:rsidP="00406EC4">
            <w:pPr>
              <w:pStyle w:val="TAC"/>
              <w:keepNext w:val="0"/>
              <w:rPr>
                <w:ins w:id="1120" w:author="Verizon" w:date="2020-08-03T23:49:00Z"/>
                <w:rFonts w:cs="Arial"/>
                <w:szCs w:val="18"/>
              </w:rPr>
            </w:pPr>
          </w:p>
        </w:tc>
      </w:tr>
      <w:tr w:rsidR="00D62211" w:rsidRPr="007C6DF9" w:rsidTr="00406EC4">
        <w:trPr>
          <w:jc w:val="center"/>
          <w:ins w:id="1121" w:author="Verizon" w:date="2020-08-03T23:49:00Z"/>
        </w:trPr>
        <w:tc>
          <w:tcPr>
            <w:tcW w:w="960" w:type="pct"/>
            <w:vMerge/>
            <w:shd w:val="clear" w:color="auto" w:fill="auto"/>
            <w:vAlign w:val="center"/>
          </w:tcPr>
          <w:p w:rsidR="00D62211" w:rsidRPr="007C6DF9" w:rsidRDefault="00D62211" w:rsidP="00406EC4">
            <w:pPr>
              <w:pStyle w:val="TAC"/>
              <w:keepNext w:val="0"/>
              <w:rPr>
                <w:ins w:id="1122" w:author="Verizon" w:date="2020-08-03T23:49:00Z"/>
                <w:rFonts w:eastAsia="MS Mincho" w:cs="Arial"/>
                <w:szCs w:val="18"/>
              </w:rPr>
            </w:pPr>
          </w:p>
        </w:tc>
        <w:tc>
          <w:tcPr>
            <w:tcW w:w="572" w:type="pct"/>
            <w:shd w:val="clear" w:color="auto" w:fill="F2F2F2" w:themeFill="background1" w:themeFillShade="F2"/>
            <w:vAlign w:val="center"/>
          </w:tcPr>
          <w:p w:rsidR="00D62211" w:rsidRPr="007C6DF9" w:rsidRDefault="00D62211" w:rsidP="00406EC4">
            <w:pPr>
              <w:pStyle w:val="TAC"/>
              <w:keepNext w:val="0"/>
              <w:rPr>
                <w:ins w:id="1123" w:author="Verizon" w:date="2020-08-03T23:49:00Z"/>
                <w:rFonts w:cs="Arial"/>
                <w:szCs w:val="18"/>
              </w:rPr>
            </w:pPr>
            <w:ins w:id="1124" w:author="Verizon" w:date="2020-08-03T23:49:00Z">
              <w:r w:rsidRPr="007C6DF9">
                <w:rPr>
                  <w:rFonts w:eastAsia="MS Mincho" w:cs="Arial"/>
                  <w:szCs w:val="18"/>
                  <w:lang w:eastAsia="ja-JP"/>
                </w:rPr>
                <w:t>n77</w:t>
              </w:r>
            </w:ins>
          </w:p>
        </w:tc>
        <w:tc>
          <w:tcPr>
            <w:tcW w:w="453" w:type="pct"/>
            <w:shd w:val="clear" w:color="auto" w:fill="F2F2F2" w:themeFill="background1" w:themeFillShade="F2"/>
            <w:noWrap/>
            <w:vAlign w:val="center"/>
          </w:tcPr>
          <w:p w:rsidR="00D62211" w:rsidRPr="007C6DF9" w:rsidRDefault="00D62211" w:rsidP="00406EC4">
            <w:pPr>
              <w:pStyle w:val="TAC"/>
              <w:keepNext w:val="0"/>
              <w:rPr>
                <w:ins w:id="1125" w:author="Verizon" w:date="2020-08-03T23:49:00Z"/>
                <w:rFonts w:cs="Arial"/>
                <w:szCs w:val="18"/>
              </w:rPr>
            </w:pPr>
            <w:ins w:id="1126" w:author="Verizon" w:date="2020-08-03T23:49:00Z">
              <w:r w:rsidRPr="007C6DF9">
                <w:rPr>
                  <w:rFonts w:cs="Arial"/>
                  <w:szCs w:val="18"/>
                  <w:lang w:eastAsia="ja-JP"/>
                </w:rPr>
                <w:t>3790</w:t>
              </w:r>
            </w:ins>
          </w:p>
        </w:tc>
        <w:tc>
          <w:tcPr>
            <w:tcW w:w="452" w:type="pct"/>
            <w:shd w:val="clear" w:color="auto" w:fill="F2F2F2" w:themeFill="background1" w:themeFillShade="F2"/>
            <w:noWrap/>
            <w:vAlign w:val="center"/>
          </w:tcPr>
          <w:p w:rsidR="00D62211" w:rsidRPr="007C6DF9" w:rsidRDefault="00D62211" w:rsidP="00406EC4">
            <w:pPr>
              <w:pStyle w:val="TAC"/>
              <w:keepNext w:val="0"/>
              <w:rPr>
                <w:ins w:id="1127" w:author="Verizon" w:date="2020-08-03T23:49:00Z"/>
                <w:rFonts w:cs="Arial"/>
                <w:szCs w:val="18"/>
              </w:rPr>
            </w:pPr>
            <w:ins w:id="1128" w:author="Verizon" w:date="2020-08-03T23:49:00Z">
              <w:r w:rsidRPr="007C6DF9">
                <w:rPr>
                  <w:rFonts w:eastAsia="MS Mincho" w:cs="Arial"/>
                  <w:szCs w:val="18"/>
                  <w:lang w:eastAsia="ja-JP"/>
                </w:rPr>
                <w:t>10</w:t>
              </w:r>
            </w:ins>
          </w:p>
        </w:tc>
        <w:tc>
          <w:tcPr>
            <w:tcW w:w="412" w:type="pct"/>
            <w:shd w:val="clear" w:color="auto" w:fill="F2F2F2" w:themeFill="background1" w:themeFillShade="F2"/>
            <w:noWrap/>
            <w:vAlign w:val="center"/>
          </w:tcPr>
          <w:p w:rsidR="00D62211" w:rsidRPr="007C6DF9" w:rsidRDefault="00D62211" w:rsidP="00406EC4">
            <w:pPr>
              <w:pStyle w:val="TAC"/>
              <w:keepNext w:val="0"/>
              <w:rPr>
                <w:ins w:id="1129" w:author="Verizon" w:date="2020-08-03T23:49:00Z"/>
                <w:rFonts w:cs="Arial"/>
                <w:szCs w:val="18"/>
              </w:rPr>
            </w:pPr>
            <w:ins w:id="1130" w:author="Verizon" w:date="2020-08-03T23:49:00Z">
              <w:r w:rsidRPr="007C6DF9">
                <w:rPr>
                  <w:rFonts w:cs="Arial"/>
                  <w:szCs w:val="18"/>
                </w:rPr>
                <w:t>50</w:t>
              </w:r>
            </w:ins>
          </w:p>
        </w:tc>
        <w:tc>
          <w:tcPr>
            <w:tcW w:w="452" w:type="pct"/>
            <w:shd w:val="clear" w:color="auto" w:fill="F2F2F2" w:themeFill="background1" w:themeFillShade="F2"/>
            <w:noWrap/>
            <w:vAlign w:val="center"/>
          </w:tcPr>
          <w:p w:rsidR="00D62211" w:rsidRPr="007C6DF9" w:rsidRDefault="00D62211" w:rsidP="00406EC4">
            <w:pPr>
              <w:pStyle w:val="TAC"/>
              <w:keepNext w:val="0"/>
              <w:rPr>
                <w:ins w:id="1131" w:author="Verizon" w:date="2020-08-03T23:49:00Z"/>
                <w:rFonts w:cs="Arial"/>
                <w:szCs w:val="18"/>
              </w:rPr>
            </w:pPr>
            <w:ins w:id="1132" w:author="Verizon" w:date="2020-08-03T23:49:00Z">
              <w:r w:rsidRPr="007C6DF9">
                <w:rPr>
                  <w:rFonts w:cs="Arial"/>
                  <w:szCs w:val="18"/>
                  <w:lang w:eastAsia="ja-JP"/>
                </w:rPr>
                <w:t>3790</w:t>
              </w:r>
            </w:ins>
          </w:p>
        </w:tc>
        <w:tc>
          <w:tcPr>
            <w:tcW w:w="556" w:type="pct"/>
            <w:shd w:val="clear" w:color="auto" w:fill="F2F2F2" w:themeFill="background1" w:themeFillShade="F2"/>
            <w:noWrap/>
            <w:vAlign w:val="center"/>
          </w:tcPr>
          <w:p w:rsidR="00D62211" w:rsidRPr="007C6DF9" w:rsidRDefault="00D62211" w:rsidP="00406EC4">
            <w:pPr>
              <w:pStyle w:val="TAC"/>
              <w:keepNext w:val="0"/>
              <w:rPr>
                <w:ins w:id="1133" w:author="Verizon" w:date="2020-08-03T23:49:00Z"/>
                <w:rFonts w:eastAsia="MS Mincho" w:cs="Arial"/>
                <w:szCs w:val="18"/>
              </w:rPr>
            </w:pPr>
            <w:ins w:id="1134" w:author="Verizon" w:date="2020-08-03T23:49:00Z">
              <w:r w:rsidRPr="007C6DF9">
                <w:rPr>
                  <w:rFonts w:cs="Arial"/>
                  <w:szCs w:val="18"/>
                  <w:lang w:eastAsia="ja-JP"/>
                </w:rPr>
                <w:t>N/A</w:t>
              </w:r>
            </w:ins>
          </w:p>
        </w:tc>
        <w:tc>
          <w:tcPr>
            <w:tcW w:w="539" w:type="pct"/>
            <w:shd w:val="clear" w:color="auto" w:fill="F2F2F2" w:themeFill="background1" w:themeFillShade="F2"/>
            <w:vAlign w:val="center"/>
          </w:tcPr>
          <w:p w:rsidR="00D62211" w:rsidRPr="007C6DF9" w:rsidRDefault="00D62211" w:rsidP="00406EC4">
            <w:pPr>
              <w:pStyle w:val="TAC"/>
              <w:keepNext w:val="0"/>
              <w:rPr>
                <w:ins w:id="1135" w:author="Verizon" w:date="2020-08-03T23:49:00Z"/>
                <w:rFonts w:cs="Arial"/>
                <w:szCs w:val="18"/>
                <w:lang w:eastAsia="ja-JP"/>
              </w:rPr>
            </w:pPr>
            <w:ins w:id="1136" w:author="Verizon" w:date="2020-08-03T23:49:00Z">
              <w:r w:rsidRPr="007C6DF9">
                <w:rPr>
                  <w:rFonts w:cs="Arial"/>
                  <w:szCs w:val="18"/>
                </w:rPr>
                <w:t>TDD</w:t>
              </w:r>
            </w:ins>
          </w:p>
        </w:tc>
        <w:tc>
          <w:tcPr>
            <w:tcW w:w="605" w:type="pct"/>
            <w:shd w:val="clear" w:color="auto" w:fill="F2F2F2" w:themeFill="background1" w:themeFillShade="F2"/>
            <w:vAlign w:val="center"/>
          </w:tcPr>
          <w:p w:rsidR="00D62211" w:rsidRPr="007C6DF9" w:rsidRDefault="00D62211" w:rsidP="00406EC4">
            <w:pPr>
              <w:pStyle w:val="TAC"/>
              <w:keepNext w:val="0"/>
              <w:rPr>
                <w:ins w:id="1137" w:author="Verizon" w:date="2020-08-03T23:49:00Z"/>
                <w:rFonts w:cs="Arial"/>
                <w:szCs w:val="18"/>
              </w:rPr>
            </w:pPr>
            <w:ins w:id="1138" w:author="Verizon" w:date="2020-08-03T23:49:00Z">
              <w:r w:rsidRPr="007C6DF9">
                <w:rPr>
                  <w:rFonts w:cs="Arial"/>
                  <w:szCs w:val="18"/>
                  <w:lang w:eastAsia="ja-JP"/>
                </w:rPr>
                <w:t>N/A</w:t>
              </w:r>
            </w:ins>
          </w:p>
        </w:tc>
      </w:tr>
      <w:tr w:rsidR="00D62211" w:rsidRPr="007C6DF9" w:rsidTr="00406EC4">
        <w:trPr>
          <w:jc w:val="center"/>
          <w:ins w:id="1139" w:author="Verizon" w:date="2020-08-03T23:49:00Z"/>
        </w:trPr>
        <w:tc>
          <w:tcPr>
            <w:tcW w:w="960" w:type="pct"/>
            <w:vMerge/>
            <w:shd w:val="clear" w:color="auto" w:fill="auto"/>
            <w:vAlign w:val="center"/>
          </w:tcPr>
          <w:p w:rsidR="00D62211" w:rsidRPr="007C6DF9" w:rsidRDefault="00D62211" w:rsidP="00406EC4">
            <w:pPr>
              <w:pStyle w:val="TAN"/>
              <w:keepNext w:val="0"/>
              <w:rPr>
                <w:ins w:id="1140" w:author="Verizon" w:date="2020-08-03T23:49:00Z"/>
                <w:rFonts w:cs="Arial"/>
                <w:szCs w:val="18"/>
              </w:rPr>
            </w:pPr>
          </w:p>
        </w:tc>
        <w:tc>
          <w:tcPr>
            <w:tcW w:w="572" w:type="pct"/>
            <w:vMerge w:val="restart"/>
            <w:shd w:val="clear" w:color="auto" w:fill="FFFFFF" w:themeFill="background1"/>
            <w:vAlign w:val="center"/>
          </w:tcPr>
          <w:p w:rsidR="00D62211" w:rsidRPr="007C6DF9" w:rsidRDefault="00D62211" w:rsidP="00406EC4">
            <w:pPr>
              <w:pStyle w:val="TAN"/>
              <w:keepNext w:val="0"/>
              <w:jc w:val="center"/>
              <w:rPr>
                <w:ins w:id="1141" w:author="Verizon" w:date="2020-08-03T23:49:00Z"/>
                <w:rFonts w:cs="Arial"/>
                <w:szCs w:val="18"/>
              </w:rPr>
            </w:pPr>
            <w:ins w:id="1142" w:author="Verizon" w:date="2020-08-03T23:49:00Z">
              <w:r w:rsidRPr="007C6DF9">
                <w:rPr>
                  <w:rFonts w:cs="Arial"/>
                  <w:szCs w:val="18"/>
                  <w:lang w:eastAsia="ja-JP"/>
                </w:rPr>
                <w:t>2</w:t>
              </w:r>
            </w:ins>
          </w:p>
        </w:tc>
        <w:tc>
          <w:tcPr>
            <w:tcW w:w="453" w:type="pct"/>
            <w:vMerge w:val="restart"/>
            <w:shd w:val="clear" w:color="auto" w:fill="FFFFFF" w:themeFill="background1"/>
            <w:vAlign w:val="center"/>
          </w:tcPr>
          <w:p w:rsidR="00D62211" w:rsidRPr="007C6DF9" w:rsidRDefault="00D62211" w:rsidP="00406EC4">
            <w:pPr>
              <w:pStyle w:val="TAN"/>
              <w:keepNext w:val="0"/>
              <w:jc w:val="center"/>
              <w:rPr>
                <w:ins w:id="1143" w:author="Verizon" w:date="2020-08-03T23:49:00Z"/>
                <w:rFonts w:cs="Arial"/>
                <w:szCs w:val="18"/>
              </w:rPr>
            </w:pPr>
            <w:ins w:id="1144" w:author="Verizon" w:date="2020-08-03T23:49:00Z">
              <w:r w:rsidRPr="007C6DF9">
                <w:rPr>
                  <w:rFonts w:cs="Arial"/>
                  <w:szCs w:val="18"/>
                  <w:lang w:eastAsia="ja-JP"/>
                </w:rPr>
                <w:t>1885</w:t>
              </w:r>
            </w:ins>
          </w:p>
        </w:tc>
        <w:tc>
          <w:tcPr>
            <w:tcW w:w="452" w:type="pct"/>
            <w:vMerge w:val="restart"/>
            <w:shd w:val="clear" w:color="auto" w:fill="FFFFFF" w:themeFill="background1"/>
            <w:vAlign w:val="center"/>
          </w:tcPr>
          <w:p w:rsidR="00D62211" w:rsidRPr="007C6DF9" w:rsidRDefault="00D62211" w:rsidP="00406EC4">
            <w:pPr>
              <w:pStyle w:val="TAN"/>
              <w:keepNext w:val="0"/>
              <w:jc w:val="center"/>
              <w:rPr>
                <w:ins w:id="1145" w:author="Verizon" w:date="2020-08-03T23:49:00Z"/>
                <w:rFonts w:cs="Arial"/>
                <w:szCs w:val="18"/>
              </w:rPr>
            </w:pPr>
            <w:ins w:id="1146" w:author="Verizon" w:date="2020-08-03T23:49:00Z">
              <w:r w:rsidRPr="007C6DF9">
                <w:rPr>
                  <w:rFonts w:cs="Arial"/>
                  <w:szCs w:val="18"/>
                </w:rPr>
                <w:t>5</w:t>
              </w:r>
            </w:ins>
          </w:p>
        </w:tc>
        <w:tc>
          <w:tcPr>
            <w:tcW w:w="412" w:type="pct"/>
            <w:vMerge w:val="restart"/>
            <w:shd w:val="clear" w:color="auto" w:fill="FFFFFF" w:themeFill="background1"/>
            <w:vAlign w:val="center"/>
          </w:tcPr>
          <w:p w:rsidR="00D62211" w:rsidRPr="007C6DF9" w:rsidRDefault="00D62211" w:rsidP="00406EC4">
            <w:pPr>
              <w:pStyle w:val="TAN"/>
              <w:keepNext w:val="0"/>
              <w:jc w:val="center"/>
              <w:rPr>
                <w:ins w:id="1147" w:author="Verizon" w:date="2020-08-03T23:49:00Z"/>
                <w:rFonts w:cs="Arial"/>
                <w:szCs w:val="18"/>
              </w:rPr>
            </w:pPr>
            <w:ins w:id="1148" w:author="Verizon" w:date="2020-08-03T23:49:00Z">
              <w:r w:rsidRPr="007C6DF9">
                <w:rPr>
                  <w:rFonts w:cs="Arial"/>
                  <w:szCs w:val="18"/>
                </w:rPr>
                <w:t>25</w:t>
              </w:r>
            </w:ins>
          </w:p>
        </w:tc>
        <w:tc>
          <w:tcPr>
            <w:tcW w:w="452" w:type="pct"/>
            <w:vMerge w:val="restart"/>
            <w:shd w:val="clear" w:color="auto" w:fill="FFFFFF" w:themeFill="background1"/>
            <w:vAlign w:val="center"/>
          </w:tcPr>
          <w:p w:rsidR="00D62211" w:rsidRPr="007C6DF9" w:rsidRDefault="00D62211" w:rsidP="00406EC4">
            <w:pPr>
              <w:pStyle w:val="TAN"/>
              <w:keepNext w:val="0"/>
              <w:jc w:val="center"/>
              <w:rPr>
                <w:ins w:id="1149" w:author="Verizon" w:date="2020-08-03T23:49:00Z"/>
                <w:rFonts w:cs="Arial"/>
                <w:szCs w:val="18"/>
              </w:rPr>
            </w:pPr>
            <w:ins w:id="1150" w:author="Verizon" w:date="2020-08-03T23:49:00Z">
              <w:r w:rsidRPr="007C6DF9">
                <w:rPr>
                  <w:rFonts w:cs="Arial"/>
                  <w:szCs w:val="18"/>
                  <w:lang w:eastAsia="ja-JP"/>
                </w:rPr>
                <w:t>1965</w:t>
              </w:r>
            </w:ins>
          </w:p>
        </w:tc>
        <w:tc>
          <w:tcPr>
            <w:tcW w:w="556" w:type="pct"/>
            <w:shd w:val="clear" w:color="auto" w:fill="FFFFFF" w:themeFill="background1"/>
            <w:vAlign w:val="center"/>
          </w:tcPr>
          <w:p w:rsidR="00D62211" w:rsidRPr="007C6DF9" w:rsidRDefault="00D62211" w:rsidP="00406EC4">
            <w:pPr>
              <w:pStyle w:val="TAN"/>
              <w:keepNext w:val="0"/>
              <w:jc w:val="center"/>
              <w:rPr>
                <w:ins w:id="1151" w:author="Verizon" w:date="2020-08-03T23:49:00Z"/>
                <w:rFonts w:cs="Arial"/>
                <w:szCs w:val="18"/>
              </w:rPr>
            </w:pPr>
            <w:ins w:id="1152" w:author="Verizon" w:date="2020-08-03T23:49:00Z">
              <w:r w:rsidRPr="007C6DF9">
                <w:rPr>
                  <w:rFonts w:eastAsia="MS Mincho" w:cs="Arial"/>
                  <w:szCs w:val="18"/>
                  <w:lang w:eastAsia="ja-JP"/>
                </w:rPr>
                <w:t>8.0</w:t>
              </w:r>
            </w:ins>
          </w:p>
        </w:tc>
        <w:tc>
          <w:tcPr>
            <w:tcW w:w="539" w:type="pct"/>
            <w:vMerge w:val="restart"/>
            <w:shd w:val="clear" w:color="auto" w:fill="FFFFFF" w:themeFill="background1"/>
            <w:vAlign w:val="center"/>
          </w:tcPr>
          <w:p w:rsidR="00D62211" w:rsidRPr="007C6DF9" w:rsidRDefault="00D62211" w:rsidP="00406EC4">
            <w:pPr>
              <w:pStyle w:val="TAN"/>
              <w:keepNext w:val="0"/>
              <w:jc w:val="center"/>
              <w:rPr>
                <w:ins w:id="1153" w:author="Verizon" w:date="2020-08-03T23:49:00Z"/>
                <w:rFonts w:cs="Arial"/>
                <w:szCs w:val="18"/>
              </w:rPr>
            </w:pPr>
            <w:ins w:id="1154" w:author="Verizon" w:date="2020-08-03T23:49:00Z">
              <w:r w:rsidRPr="007C6DF9">
                <w:rPr>
                  <w:rFonts w:cs="Arial"/>
                  <w:szCs w:val="18"/>
                </w:rPr>
                <w:t>FDD</w:t>
              </w:r>
            </w:ins>
          </w:p>
        </w:tc>
        <w:tc>
          <w:tcPr>
            <w:tcW w:w="605" w:type="pct"/>
            <w:vMerge w:val="restart"/>
            <w:shd w:val="clear" w:color="auto" w:fill="FFFFFF" w:themeFill="background1"/>
            <w:vAlign w:val="center"/>
          </w:tcPr>
          <w:p w:rsidR="00D62211" w:rsidRPr="007C6DF9" w:rsidRDefault="00D62211" w:rsidP="00406EC4">
            <w:pPr>
              <w:pStyle w:val="TAN"/>
              <w:keepNext w:val="0"/>
              <w:jc w:val="center"/>
              <w:rPr>
                <w:ins w:id="1155" w:author="Verizon" w:date="2020-08-03T23:49:00Z"/>
                <w:rFonts w:cs="Arial"/>
                <w:szCs w:val="18"/>
              </w:rPr>
            </w:pPr>
            <w:ins w:id="1156" w:author="Verizon" w:date="2020-08-03T23:49:00Z">
              <w:r w:rsidRPr="007C6DF9">
                <w:rPr>
                  <w:rFonts w:cs="Arial"/>
                  <w:szCs w:val="18"/>
                </w:rPr>
                <w:t>IMD4</w:t>
              </w:r>
            </w:ins>
          </w:p>
        </w:tc>
      </w:tr>
      <w:tr w:rsidR="00D62211" w:rsidRPr="007C6DF9" w:rsidTr="00406EC4">
        <w:trPr>
          <w:jc w:val="center"/>
          <w:ins w:id="1157" w:author="Verizon" w:date="2020-08-03T23:49:00Z"/>
        </w:trPr>
        <w:tc>
          <w:tcPr>
            <w:tcW w:w="960" w:type="pct"/>
            <w:vMerge/>
            <w:shd w:val="clear" w:color="auto" w:fill="auto"/>
            <w:vAlign w:val="center"/>
          </w:tcPr>
          <w:p w:rsidR="00D62211" w:rsidRPr="007C6DF9" w:rsidRDefault="00D62211" w:rsidP="00406EC4">
            <w:pPr>
              <w:pStyle w:val="TAN"/>
              <w:keepNext w:val="0"/>
              <w:rPr>
                <w:ins w:id="1158" w:author="Verizon" w:date="2020-08-03T23:49:00Z"/>
                <w:rFonts w:cs="Arial"/>
                <w:szCs w:val="18"/>
              </w:rPr>
            </w:pPr>
          </w:p>
        </w:tc>
        <w:tc>
          <w:tcPr>
            <w:tcW w:w="572" w:type="pct"/>
            <w:vMerge/>
            <w:shd w:val="clear" w:color="auto" w:fill="FFFFFF" w:themeFill="background1"/>
            <w:vAlign w:val="center"/>
          </w:tcPr>
          <w:p w:rsidR="00D62211" w:rsidRPr="007C6DF9" w:rsidRDefault="00D62211" w:rsidP="00406EC4">
            <w:pPr>
              <w:pStyle w:val="TAN"/>
              <w:keepNext w:val="0"/>
              <w:jc w:val="center"/>
              <w:rPr>
                <w:ins w:id="1159" w:author="Verizon" w:date="2020-08-03T23:49:00Z"/>
                <w:rFonts w:cs="Arial"/>
                <w:szCs w:val="18"/>
              </w:rPr>
            </w:pPr>
          </w:p>
        </w:tc>
        <w:tc>
          <w:tcPr>
            <w:tcW w:w="453" w:type="pct"/>
            <w:vMerge/>
            <w:shd w:val="clear" w:color="auto" w:fill="FFFFFF" w:themeFill="background1"/>
            <w:vAlign w:val="center"/>
          </w:tcPr>
          <w:p w:rsidR="00D62211" w:rsidRPr="007C6DF9" w:rsidRDefault="00D62211" w:rsidP="00406EC4">
            <w:pPr>
              <w:pStyle w:val="TAN"/>
              <w:keepNext w:val="0"/>
              <w:jc w:val="center"/>
              <w:rPr>
                <w:ins w:id="1160" w:author="Verizon" w:date="2020-08-03T23:49:00Z"/>
                <w:rFonts w:cs="Arial"/>
                <w:szCs w:val="18"/>
              </w:rPr>
            </w:pPr>
          </w:p>
        </w:tc>
        <w:tc>
          <w:tcPr>
            <w:tcW w:w="452" w:type="pct"/>
            <w:vMerge/>
            <w:shd w:val="clear" w:color="auto" w:fill="FFFFFF" w:themeFill="background1"/>
            <w:vAlign w:val="center"/>
          </w:tcPr>
          <w:p w:rsidR="00D62211" w:rsidRPr="007C6DF9" w:rsidRDefault="00D62211" w:rsidP="00406EC4">
            <w:pPr>
              <w:pStyle w:val="TAN"/>
              <w:keepNext w:val="0"/>
              <w:jc w:val="center"/>
              <w:rPr>
                <w:ins w:id="1161" w:author="Verizon" w:date="2020-08-03T23:49:00Z"/>
                <w:rFonts w:cs="Arial"/>
                <w:szCs w:val="18"/>
              </w:rPr>
            </w:pPr>
          </w:p>
        </w:tc>
        <w:tc>
          <w:tcPr>
            <w:tcW w:w="412" w:type="pct"/>
            <w:vMerge/>
            <w:shd w:val="clear" w:color="auto" w:fill="FFFFFF" w:themeFill="background1"/>
            <w:vAlign w:val="center"/>
          </w:tcPr>
          <w:p w:rsidR="00D62211" w:rsidRPr="007C6DF9" w:rsidRDefault="00D62211" w:rsidP="00406EC4">
            <w:pPr>
              <w:pStyle w:val="TAN"/>
              <w:keepNext w:val="0"/>
              <w:jc w:val="center"/>
              <w:rPr>
                <w:ins w:id="1162" w:author="Verizon" w:date="2020-08-03T23:49:00Z"/>
                <w:rFonts w:cs="Arial"/>
                <w:szCs w:val="18"/>
              </w:rPr>
            </w:pPr>
          </w:p>
        </w:tc>
        <w:tc>
          <w:tcPr>
            <w:tcW w:w="452" w:type="pct"/>
            <w:vMerge/>
            <w:shd w:val="clear" w:color="auto" w:fill="FFFFFF" w:themeFill="background1"/>
            <w:vAlign w:val="center"/>
          </w:tcPr>
          <w:p w:rsidR="00D62211" w:rsidRPr="007C6DF9" w:rsidRDefault="00D62211" w:rsidP="00406EC4">
            <w:pPr>
              <w:pStyle w:val="TAN"/>
              <w:keepNext w:val="0"/>
              <w:jc w:val="center"/>
              <w:rPr>
                <w:ins w:id="1163" w:author="Verizon" w:date="2020-08-03T23:49:00Z"/>
                <w:rFonts w:cs="Arial"/>
                <w:szCs w:val="18"/>
              </w:rPr>
            </w:pPr>
          </w:p>
        </w:tc>
        <w:tc>
          <w:tcPr>
            <w:tcW w:w="556" w:type="pct"/>
            <w:shd w:val="clear" w:color="auto" w:fill="FFFFFF" w:themeFill="background1"/>
            <w:vAlign w:val="center"/>
          </w:tcPr>
          <w:p w:rsidR="00D62211" w:rsidRPr="007C6DF9" w:rsidRDefault="00D62211" w:rsidP="00406EC4">
            <w:pPr>
              <w:pStyle w:val="TAN"/>
              <w:keepNext w:val="0"/>
              <w:jc w:val="center"/>
              <w:rPr>
                <w:ins w:id="1164" w:author="Verizon" w:date="2020-08-03T23:49:00Z"/>
                <w:rFonts w:cs="Arial"/>
                <w:szCs w:val="18"/>
              </w:rPr>
            </w:pPr>
            <w:ins w:id="1165" w:author="Verizon" w:date="2020-08-03T23:49:00Z">
              <w:r w:rsidRPr="007C6DF9">
                <w:rPr>
                  <w:rFonts w:eastAsia="MS Mincho" w:cs="Arial"/>
                  <w:szCs w:val="18"/>
                  <w:lang w:eastAsia="ja-JP"/>
                </w:rPr>
                <w:t>10.7</w:t>
              </w:r>
              <w:r w:rsidRPr="007C6DF9">
                <w:rPr>
                  <w:rFonts w:eastAsia="SimSun" w:cs="Arial"/>
                  <w:szCs w:val="18"/>
                  <w:vertAlign w:val="superscript"/>
                  <w:lang w:eastAsia="zh-CN"/>
                </w:rPr>
                <w:t>5</w:t>
              </w:r>
            </w:ins>
          </w:p>
        </w:tc>
        <w:tc>
          <w:tcPr>
            <w:tcW w:w="539" w:type="pct"/>
            <w:vMerge/>
            <w:shd w:val="clear" w:color="auto" w:fill="FFFFFF" w:themeFill="background1"/>
            <w:vAlign w:val="center"/>
          </w:tcPr>
          <w:p w:rsidR="00D62211" w:rsidRPr="007C6DF9" w:rsidRDefault="00D62211" w:rsidP="00406EC4">
            <w:pPr>
              <w:pStyle w:val="TAN"/>
              <w:keepNext w:val="0"/>
              <w:jc w:val="center"/>
              <w:rPr>
                <w:ins w:id="1166" w:author="Verizon" w:date="2020-08-03T23:49:00Z"/>
                <w:rFonts w:cs="Arial"/>
                <w:szCs w:val="18"/>
              </w:rPr>
            </w:pPr>
          </w:p>
        </w:tc>
        <w:tc>
          <w:tcPr>
            <w:tcW w:w="605" w:type="pct"/>
            <w:vMerge/>
            <w:shd w:val="clear" w:color="auto" w:fill="FFFFFF" w:themeFill="background1"/>
            <w:vAlign w:val="center"/>
          </w:tcPr>
          <w:p w:rsidR="00D62211" w:rsidRPr="007C6DF9" w:rsidRDefault="00D62211" w:rsidP="00406EC4">
            <w:pPr>
              <w:pStyle w:val="TAN"/>
              <w:keepNext w:val="0"/>
              <w:jc w:val="center"/>
              <w:rPr>
                <w:ins w:id="1167" w:author="Verizon" w:date="2020-08-03T23:49:00Z"/>
                <w:rFonts w:cs="Arial"/>
                <w:szCs w:val="18"/>
              </w:rPr>
            </w:pPr>
          </w:p>
        </w:tc>
      </w:tr>
      <w:tr w:rsidR="00D62211" w:rsidRPr="007C6DF9" w:rsidTr="00406EC4">
        <w:trPr>
          <w:jc w:val="center"/>
          <w:ins w:id="1168" w:author="Verizon" w:date="2020-08-03T23:49:00Z"/>
        </w:trPr>
        <w:tc>
          <w:tcPr>
            <w:tcW w:w="960" w:type="pct"/>
            <w:vMerge/>
            <w:shd w:val="clear" w:color="auto" w:fill="auto"/>
            <w:vAlign w:val="center"/>
          </w:tcPr>
          <w:p w:rsidR="00D62211" w:rsidRPr="007C6DF9" w:rsidRDefault="00D62211" w:rsidP="00406EC4">
            <w:pPr>
              <w:pStyle w:val="TAN"/>
              <w:keepNext w:val="0"/>
              <w:rPr>
                <w:ins w:id="1169" w:author="Verizon" w:date="2020-08-03T23:49:00Z"/>
                <w:rFonts w:cs="Arial"/>
                <w:szCs w:val="18"/>
              </w:rPr>
            </w:pPr>
          </w:p>
        </w:tc>
        <w:tc>
          <w:tcPr>
            <w:tcW w:w="572" w:type="pct"/>
            <w:shd w:val="clear" w:color="auto" w:fill="FFFFFF" w:themeFill="background1"/>
            <w:vAlign w:val="center"/>
          </w:tcPr>
          <w:p w:rsidR="00D62211" w:rsidRPr="007C6DF9" w:rsidRDefault="00D62211" w:rsidP="00406EC4">
            <w:pPr>
              <w:pStyle w:val="TAN"/>
              <w:keepNext w:val="0"/>
              <w:jc w:val="center"/>
              <w:rPr>
                <w:ins w:id="1170" w:author="Verizon" w:date="2020-08-03T23:49:00Z"/>
                <w:rFonts w:eastAsia="MS Mincho" w:cs="Arial"/>
                <w:szCs w:val="18"/>
                <w:lang w:eastAsia="ja-JP"/>
              </w:rPr>
            </w:pPr>
            <w:ins w:id="1171" w:author="Verizon" w:date="2020-08-03T23:49:00Z">
              <w:r w:rsidRPr="007C6DF9">
                <w:rPr>
                  <w:rFonts w:eastAsia="MS Mincho" w:cs="Arial"/>
                  <w:szCs w:val="18"/>
                  <w:lang w:eastAsia="ja-JP"/>
                </w:rPr>
                <w:t>n7</w:t>
              </w:r>
              <w:r w:rsidRPr="007C6DF9">
                <w:rPr>
                  <w:rFonts w:eastAsia="SimSun" w:cs="Arial"/>
                  <w:szCs w:val="18"/>
                  <w:lang w:eastAsia="zh-CN"/>
                </w:rPr>
                <w:t>7</w:t>
              </w:r>
            </w:ins>
          </w:p>
        </w:tc>
        <w:tc>
          <w:tcPr>
            <w:tcW w:w="453" w:type="pct"/>
            <w:shd w:val="clear" w:color="auto" w:fill="FFFFFF" w:themeFill="background1"/>
            <w:vAlign w:val="center"/>
          </w:tcPr>
          <w:p w:rsidR="00D62211" w:rsidRPr="007C6DF9" w:rsidRDefault="00D62211" w:rsidP="00406EC4">
            <w:pPr>
              <w:pStyle w:val="TAN"/>
              <w:keepNext w:val="0"/>
              <w:jc w:val="center"/>
              <w:rPr>
                <w:ins w:id="1172" w:author="Verizon" w:date="2020-08-03T23:49:00Z"/>
                <w:rFonts w:cs="Arial"/>
                <w:szCs w:val="18"/>
                <w:lang w:eastAsia="ja-JP"/>
              </w:rPr>
            </w:pPr>
            <w:ins w:id="1173" w:author="Verizon" w:date="2020-08-03T23:49:00Z">
              <w:r w:rsidRPr="007C6DF9">
                <w:rPr>
                  <w:rFonts w:cs="Arial"/>
                  <w:szCs w:val="18"/>
                  <w:lang w:eastAsia="ja-JP"/>
                </w:rPr>
                <w:t>3690</w:t>
              </w:r>
            </w:ins>
          </w:p>
        </w:tc>
        <w:tc>
          <w:tcPr>
            <w:tcW w:w="452" w:type="pct"/>
            <w:shd w:val="clear" w:color="auto" w:fill="FFFFFF" w:themeFill="background1"/>
            <w:vAlign w:val="center"/>
          </w:tcPr>
          <w:p w:rsidR="00D62211" w:rsidRPr="007C6DF9" w:rsidRDefault="00D62211" w:rsidP="00406EC4">
            <w:pPr>
              <w:pStyle w:val="TAN"/>
              <w:keepNext w:val="0"/>
              <w:jc w:val="center"/>
              <w:rPr>
                <w:ins w:id="1174" w:author="Verizon" w:date="2020-08-03T23:49:00Z"/>
                <w:rFonts w:eastAsia="MS Mincho" w:cs="Arial"/>
                <w:szCs w:val="18"/>
                <w:lang w:eastAsia="ja-JP"/>
              </w:rPr>
            </w:pPr>
            <w:ins w:id="1175" w:author="Verizon" w:date="2020-08-03T23:49:00Z">
              <w:r w:rsidRPr="007C6DF9">
                <w:rPr>
                  <w:rFonts w:eastAsia="MS Mincho" w:cs="Arial"/>
                  <w:szCs w:val="18"/>
                  <w:lang w:eastAsia="ja-JP"/>
                </w:rPr>
                <w:t>10</w:t>
              </w:r>
            </w:ins>
          </w:p>
        </w:tc>
        <w:tc>
          <w:tcPr>
            <w:tcW w:w="412" w:type="pct"/>
            <w:shd w:val="clear" w:color="auto" w:fill="FFFFFF" w:themeFill="background1"/>
            <w:vAlign w:val="center"/>
          </w:tcPr>
          <w:p w:rsidR="00D62211" w:rsidRPr="007C6DF9" w:rsidRDefault="00D62211" w:rsidP="00406EC4">
            <w:pPr>
              <w:pStyle w:val="TAN"/>
              <w:keepNext w:val="0"/>
              <w:jc w:val="center"/>
              <w:rPr>
                <w:ins w:id="1176" w:author="Verizon" w:date="2020-08-03T23:49:00Z"/>
                <w:rFonts w:cs="Arial"/>
                <w:szCs w:val="18"/>
              </w:rPr>
            </w:pPr>
            <w:ins w:id="1177" w:author="Verizon" w:date="2020-08-03T23:49:00Z">
              <w:r w:rsidRPr="007C6DF9">
                <w:rPr>
                  <w:rFonts w:cs="Arial"/>
                  <w:szCs w:val="18"/>
                </w:rPr>
                <w:t>50</w:t>
              </w:r>
            </w:ins>
          </w:p>
        </w:tc>
        <w:tc>
          <w:tcPr>
            <w:tcW w:w="452" w:type="pct"/>
            <w:shd w:val="clear" w:color="auto" w:fill="FFFFFF" w:themeFill="background1"/>
            <w:vAlign w:val="center"/>
          </w:tcPr>
          <w:p w:rsidR="00D62211" w:rsidRPr="007C6DF9" w:rsidRDefault="00D62211" w:rsidP="00406EC4">
            <w:pPr>
              <w:pStyle w:val="TAN"/>
              <w:keepNext w:val="0"/>
              <w:jc w:val="center"/>
              <w:rPr>
                <w:ins w:id="1178" w:author="Verizon" w:date="2020-08-03T23:49:00Z"/>
                <w:rFonts w:cs="Arial"/>
                <w:szCs w:val="18"/>
                <w:lang w:eastAsia="ja-JP"/>
              </w:rPr>
            </w:pPr>
            <w:ins w:id="1179" w:author="Verizon" w:date="2020-08-03T23:49:00Z">
              <w:r w:rsidRPr="007C6DF9">
                <w:rPr>
                  <w:rFonts w:cs="Arial"/>
                  <w:szCs w:val="18"/>
                  <w:lang w:eastAsia="ja-JP"/>
                </w:rPr>
                <w:t>3690</w:t>
              </w:r>
            </w:ins>
          </w:p>
        </w:tc>
        <w:tc>
          <w:tcPr>
            <w:tcW w:w="556" w:type="pct"/>
            <w:shd w:val="clear" w:color="auto" w:fill="FFFFFF" w:themeFill="background1"/>
            <w:vAlign w:val="center"/>
          </w:tcPr>
          <w:p w:rsidR="00D62211" w:rsidRPr="007C6DF9" w:rsidRDefault="00D62211" w:rsidP="00406EC4">
            <w:pPr>
              <w:pStyle w:val="TAN"/>
              <w:keepNext w:val="0"/>
              <w:jc w:val="center"/>
              <w:rPr>
                <w:ins w:id="1180" w:author="Verizon" w:date="2020-08-03T23:49:00Z"/>
                <w:rFonts w:cs="Arial"/>
                <w:szCs w:val="18"/>
                <w:lang w:eastAsia="ja-JP"/>
              </w:rPr>
            </w:pPr>
            <w:ins w:id="1181" w:author="Verizon" w:date="2020-08-03T23:49:00Z">
              <w:r w:rsidRPr="007C6DF9">
                <w:rPr>
                  <w:rFonts w:cs="Arial"/>
                  <w:szCs w:val="18"/>
                  <w:lang w:eastAsia="ja-JP"/>
                </w:rPr>
                <w:t>N/A</w:t>
              </w:r>
            </w:ins>
          </w:p>
        </w:tc>
        <w:tc>
          <w:tcPr>
            <w:tcW w:w="539" w:type="pct"/>
            <w:shd w:val="clear" w:color="auto" w:fill="FFFFFF" w:themeFill="background1"/>
            <w:vAlign w:val="center"/>
          </w:tcPr>
          <w:p w:rsidR="00D62211" w:rsidRPr="007C6DF9" w:rsidRDefault="00D62211" w:rsidP="00406EC4">
            <w:pPr>
              <w:pStyle w:val="TAN"/>
              <w:keepNext w:val="0"/>
              <w:jc w:val="center"/>
              <w:rPr>
                <w:ins w:id="1182" w:author="Verizon" w:date="2020-08-03T23:49:00Z"/>
                <w:rFonts w:cs="Arial"/>
                <w:szCs w:val="18"/>
                <w:lang w:eastAsia="ja-JP"/>
              </w:rPr>
            </w:pPr>
            <w:ins w:id="1183" w:author="Verizon" w:date="2020-08-03T23:49:00Z">
              <w:r w:rsidRPr="007C6DF9">
                <w:rPr>
                  <w:rFonts w:cs="Arial"/>
                  <w:szCs w:val="18"/>
                  <w:lang w:eastAsia="ja-JP"/>
                </w:rPr>
                <w:t>TDD</w:t>
              </w:r>
            </w:ins>
          </w:p>
        </w:tc>
        <w:tc>
          <w:tcPr>
            <w:tcW w:w="605" w:type="pct"/>
            <w:shd w:val="clear" w:color="auto" w:fill="FFFFFF" w:themeFill="background1"/>
            <w:vAlign w:val="center"/>
          </w:tcPr>
          <w:p w:rsidR="00D62211" w:rsidRPr="007C6DF9" w:rsidRDefault="00D62211" w:rsidP="00406EC4">
            <w:pPr>
              <w:pStyle w:val="TAN"/>
              <w:keepNext w:val="0"/>
              <w:jc w:val="center"/>
              <w:rPr>
                <w:ins w:id="1184" w:author="Verizon" w:date="2020-08-03T23:49:00Z"/>
                <w:rFonts w:cs="Arial"/>
                <w:szCs w:val="18"/>
                <w:lang w:eastAsia="ja-JP"/>
              </w:rPr>
            </w:pPr>
            <w:ins w:id="1185" w:author="Verizon" w:date="2020-08-03T23:49:00Z">
              <w:r w:rsidRPr="007C6DF9">
                <w:rPr>
                  <w:rFonts w:cs="Arial"/>
                  <w:szCs w:val="18"/>
                  <w:lang w:eastAsia="ja-JP"/>
                </w:rPr>
                <w:t>N/A</w:t>
              </w:r>
            </w:ins>
          </w:p>
        </w:tc>
      </w:tr>
      <w:tr w:rsidR="00D62211" w:rsidRPr="007C6DF9" w:rsidTr="00406EC4">
        <w:trPr>
          <w:jc w:val="center"/>
          <w:ins w:id="1186" w:author="Verizon" w:date="2020-08-03T23:49:00Z"/>
        </w:trPr>
        <w:tc>
          <w:tcPr>
            <w:tcW w:w="960" w:type="pct"/>
            <w:vMerge/>
            <w:shd w:val="clear" w:color="auto" w:fill="auto"/>
            <w:vAlign w:val="center"/>
          </w:tcPr>
          <w:p w:rsidR="00D62211" w:rsidRPr="007C6DF9" w:rsidRDefault="00D62211" w:rsidP="00406EC4">
            <w:pPr>
              <w:pStyle w:val="TAN"/>
              <w:keepNext w:val="0"/>
              <w:rPr>
                <w:ins w:id="1187" w:author="Verizon" w:date="2020-08-03T23:49:00Z"/>
                <w:rFonts w:cs="Arial"/>
                <w:szCs w:val="18"/>
              </w:rPr>
            </w:pPr>
          </w:p>
        </w:tc>
        <w:tc>
          <w:tcPr>
            <w:tcW w:w="572" w:type="pct"/>
            <w:shd w:val="clear" w:color="auto" w:fill="F2F2F2" w:themeFill="background1" w:themeFillShade="F2"/>
            <w:vAlign w:val="center"/>
          </w:tcPr>
          <w:p w:rsidR="00D62211" w:rsidRPr="007C6DF9" w:rsidRDefault="00D62211" w:rsidP="00406EC4">
            <w:pPr>
              <w:pStyle w:val="TAN"/>
              <w:keepNext w:val="0"/>
              <w:jc w:val="center"/>
              <w:rPr>
                <w:ins w:id="1188" w:author="Verizon" w:date="2020-08-03T23:49:00Z"/>
                <w:rFonts w:cs="Arial"/>
                <w:szCs w:val="18"/>
              </w:rPr>
            </w:pPr>
            <w:ins w:id="1189" w:author="Verizon" w:date="2020-08-03T23:49:00Z">
              <w:r w:rsidRPr="007C6DF9">
                <w:rPr>
                  <w:rFonts w:cs="Arial"/>
                  <w:szCs w:val="18"/>
                </w:rPr>
                <w:t>2</w:t>
              </w:r>
            </w:ins>
          </w:p>
        </w:tc>
        <w:tc>
          <w:tcPr>
            <w:tcW w:w="453" w:type="pct"/>
            <w:shd w:val="clear" w:color="auto" w:fill="F2F2F2" w:themeFill="background1" w:themeFillShade="F2"/>
            <w:vAlign w:val="center"/>
          </w:tcPr>
          <w:p w:rsidR="00D62211" w:rsidRPr="007C6DF9" w:rsidRDefault="00D62211" w:rsidP="00406EC4">
            <w:pPr>
              <w:pStyle w:val="TAN"/>
              <w:keepNext w:val="0"/>
              <w:jc w:val="center"/>
              <w:rPr>
                <w:ins w:id="1190" w:author="Verizon" w:date="2020-08-03T23:49:00Z"/>
                <w:rFonts w:cs="Arial"/>
                <w:szCs w:val="18"/>
              </w:rPr>
            </w:pPr>
            <w:ins w:id="1191" w:author="Verizon" w:date="2020-08-03T23:49:00Z">
              <w:r w:rsidRPr="007C6DF9">
                <w:rPr>
                  <w:rFonts w:cs="Arial"/>
                  <w:szCs w:val="18"/>
                  <w:lang w:eastAsia="ja-JP"/>
                </w:rPr>
                <w:t>1885</w:t>
              </w:r>
            </w:ins>
          </w:p>
        </w:tc>
        <w:tc>
          <w:tcPr>
            <w:tcW w:w="452" w:type="pct"/>
            <w:shd w:val="clear" w:color="auto" w:fill="F2F2F2" w:themeFill="background1" w:themeFillShade="F2"/>
            <w:vAlign w:val="center"/>
          </w:tcPr>
          <w:p w:rsidR="00D62211" w:rsidRPr="007C6DF9" w:rsidRDefault="00D62211" w:rsidP="00406EC4">
            <w:pPr>
              <w:pStyle w:val="TAN"/>
              <w:keepNext w:val="0"/>
              <w:jc w:val="center"/>
              <w:rPr>
                <w:ins w:id="1192" w:author="Verizon" w:date="2020-08-03T23:49:00Z"/>
                <w:rFonts w:cs="Arial"/>
                <w:szCs w:val="18"/>
              </w:rPr>
            </w:pPr>
            <w:ins w:id="1193" w:author="Verizon" w:date="2020-08-03T23:49:00Z">
              <w:r w:rsidRPr="007C6DF9">
                <w:rPr>
                  <w:rFonts w:cs="Arial"/>
                  <w:szCs w:val="18"/>
                </w:rPr>
                <w:t>5</w:t>
              </w:r>
            </w:ins>
          </w:p>
        </w:tc>
        <w:tc>
          <w:tcPr>
            <w:tcW w:w="412" w:type="pct"/>
            <w:shd w:val="clear" w:color="auto" w:fill="F2F2F2" w:themeFill="background1" w:themeFillShade="F2"/>
            <w:vAlign w:val="center"/>
          </w:tcPr>
          <w:p w:rsidR="00D62211" w:rsidRPr="007C6DF9" w:rsidRDefault="00D62211" w:rsidP="00406EC4">
            <w:pPr>
              <w:pStyle w:val="TAN"/>
              <w:keepNext w:val="0"/>
              <w:jc w:val="center"/>
              <w:rPr>
                <w:ins w:id="1194" w:author="Verizon" w:date="2020-08-03T23:49:00Z"/>
                <w:rFonts w:cs="Arial"/>
                <w:szCs w:val="18"/>
              </w:rPr>
            </w:pPr>
            <w:ins w:id="1195" w:author="Verizon" w:date="2020-08-03T23:49:00Z">
              <w:r w:rsidRPr="007C6DF9">
                <w:rPr>
                  <w:rFonts w:cs="Arial"/>
                  <w:szCs w:val="18"/>
                </w:rPr>
                <w:t>25</w:t>
              </w:r>
            </w:ins>
          </w:p>
        </w:tc>
        <w:tc>
          <w:tcPr>
            <w:tcW w:w="452" w:type="pct"/>
            <w:shd w:val="clear" w:color="auto" w:fill="F2F2F2" w:themeFill="background1" w:themeFillShade="F2"/>
            <w:vAlign w:val="center"/>
          </w:tcPr>
          <w:p w:rsidR="00D62211" w:rsidRPr="007C6DF9" w:rsidRDefault="00D62211" w:rsidP="00406EC4">
            <w:pPr>
              <w:pStyle w:val="TAN"/>
              <w:keepNext w:val="0"/>
              <w:jc w:val="center"/>
              <w:rPr>
                <w:ins w:id="1196" w:author="Verizon" w:date="2020-08-03T23:49:00Z"/>
                <w:rFonts w:cs="Arial"/>
                <w:szCs w:val="18"/>
              </w:rPr>
            </w:pPr>
            <w:ins w:id="1197" w:author="Verizon" w:date="2020-08-03T23:49:00Z">
              <w:r w:rsidRPr="007C6DF9">
                <w:rPr>
                  <w:rFonts w:cs="Arial"/>
                  <w:szCs w:val="18"/>
                  <w:lang w:eastAsia="ja-JP"/>
                </w:rPr>
                <w:t>1965</w:t>
              </w:r>
            </w:ins>
          </w:p>
        </w:tc>
        <w:tc>
          <w:tcPr>
            <w:tcW w:w="556" w:type="pct"/>
            <w:shd w:val="clear" w:color="auto" w:fill="F2F2F2" w:themeFill="background1" w:themeFillShade="F2"/>
            <w:vAlign w:val="center"/>
          </w:tcPr>
          <w:p w:rsidR="00D62211" w:rsidRPr="007C6DF9" w:rsidRDefault="00D62211" w:rsidP="00406EC4">
            <w:pPr>
              <w:pStyle w:val="TAN"/>
              <w:keepNext w:val="0"/>
              <w:jc w:val="center"/>
              <w:rPr>
                <w:ins w:id="1198" w:author="Verizon" w:date="2020-08-03T23:49:00Z"/>
                <w:rFonts w:cs="Arial"/>
                <w:szCs w:val="18"/>
              </w:rPr>
            </w:pPr>
            <w:ins w:id="1199" w:author="Verizon" w:date="2020-08-03T23:49:00Z">
              <w:r w:rsidRPr="007C6DF9">
                <w:rPr>
                  <w:rFonts w:cs="Arial"/>
                  <w:szCs w:val="18"/>
                </w:rPr>
                <w:t>[5]</w:t>
              </w:r>
            </w:ins>
          </w:p>
        </w:tc>
        <w:tc>
          <w:tcPr>
            <w:tcW w:w="539" w:type="pct"/>
            <w:shd w:val="clear" w:color="auto" w:fill="F2F2F2" w:themeFill="background1" w:themeFillShade="F2"/>
            <w:vAlign w:val="center"/>
          </w:tcPr>
          <w:p w:rsidR="00D62211" w:rsidRPr="007C6DF9" w:rsidRDefault="00D62211" w:rsidP="00406EC4">
            <w:pPr>
              <w:pStyle w:val="TAN"/>
              <w:keepNext w:val="0"/>
              <w:jc w:val="center"/>
              <w:rPr>
                <w:ins w:id="1200" w:author="Verizon" w:date="2020-08-03T23:49:00Z"/>
                <w:rFonts w:cs="Arial"/>
                <w:szCs w:val="18"/>
                <w:lang w:eastAsia="ja-JP"/>
              </w:rPr>
            </w:pPr>
            <w:ins w:id="1201" w:author="Verizon" w:date="2020-08-03T23:49:00Z">
              <w:r w:rsidRPr="007C6DF9">
                <w:rPr>
                  <w:rFonts w:cs="Arial"/>
                  <w:szCs w:val="18"/>
                  <w:lang w:eastAsia="ja-JP"/>
                </w:rPr>
                <w:t>FDD</w:t>
              </w:r>
            </w:ins>
          </w:p>
        </w:tc>
        <w:tc>
          <w:tcPr>
            <w:tcW w:w="605" w:type="pct"/>
            <w:shd w:val="clear" w:color="auto" w:fill="F2F2F2" w:themeFill="background1" w:themeFillShade="F2"/>
            <w:vAlign w:val="center"/>
          </w:tcPr>
          <w:p w:rsidR="00D62211" w:rsidRPr="007C6DF9" w:rsidRDefault="00D62211" w:rsidP="00406EC4">
            <w:pPr>
              <w:pStyle w:val="TAN"/>
              <w:keepNext w:val="0"/>
              <w:jc w:val="center"/>
              <w:rPr>
                <w:ins w:id="1202" w:author="Verizon" w:date="2020-08-03T23:49:00Z"/>
                <w:rFonts w:cs="Arial"/>
                <w:szCs w:val="18"/>
              </w:rPr>
            </w:pPr>
            <w:ins w:id="1203" w:author="Verizon" w:date="2020-08-03T23:49:00Z">
              <w:r w:rsidRPr="007C6DF9">
                <w:rPr>
                  <w:rFonts w:cs="Arial"/>
                  <w:szCs w:val="18"/>
                </w:rPr>
                <w:t>IMD5</w:t>
              </w:r>
            </w:ins>
          </w:p>
        </w:tc>
      </w:tr>
      <w:tr w:rsidR="00D62211" w:rsidRPr="007C6DF9" w:rsidTr="00406EC4">
        <w:trPr>
          <w:jc w:val="center"/>
          <w:ins w:id="1204" w:author="Verizon" w:date="2020-08-03T23:49:00Z"/>
        </w:trPr>
        <w:tc>
          <w:tcPr>
            <w:tcW w:w="960" w:type="pct"/>
            <w:vMerge/>
            <w:shd w:val="clear" w:color="auto" w:fill="auto"/>
            <w:vAlign w:val="center"/>
          </w:tcPr>
          <w:p w:rsidR="00D62211" w:rsidRPr="007C6DF9" w:rsidRDefault="00D62211" w:rsidP="00406EC4">
            <w:pPr>
              <w:pStyle w:val="TAN"/>
              <w:keepNext w:val="0"/>
              <w:rPr>
                <w:ins w:id="1205" w:author="Verizon" w:date="2020-08-03T23:49:00Z"/>
                <w:rFonts w:cs="Arial"/>
                <w:szCs w:val="18"/>
              </w:rPr>
            </w:pPr>
          </w:p>
        </w:tc>
        <w:tc>
          <w:tcPr>
            <w:tcW w:w="572" w:type="pct"/>
            <w:shd w:val="clear" w:color="auto" w:fill="F2F2F2" w:themeFill="background1" w:themeFillShade="F2"/>
            <w:vAlign w:val="center"/>
          </w:tcPr>
          <w:p w:rsidR="00D62211" w:rsidRPr="007C6DF9" w:rsidRDefault="00D62211" w:rsidP="00406EC4">
            <w:pPr>
              <w:pStyle w:val="TAN"/>
              <w:keepNext w:val="0"/>
              <w:jc w:val="center"/>
              <w:rPr>
                <w:ins w:id="1206" w:author="Verizon" w:date="2020-08-03T23:49:00Z"/>
                <w:rFonts w:cs="Arial"/>
                <w:szCs w:val="18"/>
              </w:rPr>
            </w:pPr>
            <w:ins w:id="1207" w:author="Verizon" w:date="2020-08-03T23:49:00Z">
              <w:r w:rsidRPr="007C6DF9">
                <w:rPr>
                  <w:rFonts w:cs="Arial"/>
                  <w:szCs w:val="18"/>
                </w:rPr>
                <w:t>n77</w:t>
              </w:r>
            </w:ins>
          </w:p>
        </w:tc>
        <w:tc>
          <w:tcPr>
            <w:tcW w:w="453" w:type="pct"/>
            <w:shd w:val="clear" w:color="auto" w:fill="F2F2F2" w:themeFill="background1" w:themeFillShade="F2"/>
            <w:vAlign w:val="center"/>
          </w:tcPr>
          <w:p w:rsidR="00D62211" w:rsidRPr="007C6DF9" w:rsidRDefault="00D62211" w:rsidP="00406EC4">
            <w:pPr>
              <w:pStyle w:val="TAN"/>
              <w:keepNext w:val="0"/>
              <w:jc w:val="center"/>
              <w:rPr>
                <w:ins w:id="1208" w:author="Verizon" w:date="2020-08-03T23:49:00Z"/>
                <w:rFonts w:cs="Arial"/>
                <w:szCs w:val="18"/>
              </w:rPr>
            </w:pPr>
            <w:ins w:id="1209" w:author="Verizon" w:date="2020-08-03T23:49:00Z">
              <w:r w:rsidRPr="007C6DF9">
                <w:rPr>
                  <w:rFonts w:cs="Arial"/>
                  <w:szCs w:val="18"/>
                  <w:lang w:eastAsia="ja-JP"/>
                </w:rPr>
                <w:t>3790</w:t>
              </w:r>
            </w:ins>
          </w:p>
        </w:tc>
        <w:tc>
          <w:tcPr>
            <w:tcW w:w="452" w:type="pct"/>
            <w:shd w:val="clear" w:color="auto" w:fill="F2F2F2" w:themeFill="background1" w:themeFillShade="F2"/>
            <w:vAlign w:val="center"/>
          </w:tcPr>
          <w:p w:rsidR="00D62211" w:rsidRPr="007C6DF9" w:rsidRDefault="00D62211" w:rsidP="00406EC4">
            <w:pPr>
              <w:pStyle w:val="TAN"/>
              <w:keepNext w:val="0"/>
              <w:jc w:val="center"/>
              <w:rPr>
                <w:ins w:id="1210" w:author="Verizon" w:date="2020-08-03T23:49:00Z"/>
                <w:rFonts w:cs="Arial"/>
                <w:szCs w:val="18"/>
              </w:rPr>
            </w:pPr>
            <w:ins w:id="1211" w:author="Verizon" w:date="2020-08-03T23:49:00Z">
              <w:r w:rsidRPr="007C6DF9">
                <w:rPr>
                  <w:rFonts w:eastAsia="MS Mincho" w:cs="Arial"/>
                  <w:szCs w:val="18"/>
                  <w:lang w:eastAsia="ja-JP"/>
                </w:rPr>
                <w:t>10</w:t>
              </w:r>
            </w:ins>
          </w:p>
        </w:tc>
        <w:tc>
          <w:tcPr>
            <w:tcW w:w="412" w:type="pct"/>
            <w:shd w:val="clear" w:color="auto" w:fill="F2F2F2" w:themeFill="background1" w:themeFillShade="F2"/>
            <w:vAlign w:val="center"/>
          </w:tcPr>
          <w:p w:rsidR="00D62211" w:rsidRPr="007C6DF9" w:rsidRDefault="00D62211" w:rsidP="00406EC4">
            <w:pPr>
              <w:pStyle w:val="TAN"/>
              <w:keepNext w:val="0"/>
              <w:jc w:val="center"/>
              <w:rPr>
                <w:ins w:id="1212" w:author="Verizon" w:date="2020-08-03T23:49:00Z"/>
                <w:rFonts w:cs="Arial"/>
                <w:szCs w:val="18"/>
              </w:rPr>
            </w:pPr>
            <w:ins w:id="1213" w:author="Verizon" w:date="2020-08-03T23:49:00Z">
              <w:r w:rsidRPr="007C6DF9">
                <w:rPr>
                  <w:rFonts w:cs="Arial"/>
                  <w:szCs w:val="18"/>
                </w:rPr>
                <w:t>50</w:t>
              </w:r>
            </w:ins>
          </w:p>
        </w:tc>
        <w:tc>
          <w:tcPr>
            <w:tcW w:w="452" w:type="pct"/>
            <w:shd w:val="clear" w:color="auto" w:fill="F2F2F2" w:themeFill="background1" w:themeFillShade="F2"/>
            <w:vAlign w:val="center"/>
          </w:tcPr>
          <w:p w:rsidR="00D62211" w:rsidRPr="007C6DF9" w:rsidRDefault="00D62211" w:rsidP="00406EC4">
            <w:pPr>
              <w:pStyle w:val="TAN"/>
              <w:keepNext w:val="0"/>
              <w:jc w:val="center"/>
              <w:rPr>
                <w:ins w:id="1214" w:author="Verizon" w:date="2020-08-03T23:49:00Z"/>
                <w:rFonts w:cs="Arial"/>
                <w:szCs w:val="18"/>
              </w:rPr>
            </w:pPr>
            <w:ins w:id="1215" w:author="Verizon" w:date="2020-08-03T23:49:00Z">
              <w:r w:rsidRPr="007C6DF9">
                <w:rPr>
                  <w:rFonts w:cs="Arial"/>
                  <w:szCs w:val="18"/>
                  <w:lang w:eastAsia="ja-JP"/>
                </w:rPr>
                <w:t>3790</w:t>
              </w:r>
            </w:ins>
          </w:p>
        </w:tc>
        <w:tc>
          <w:tcPr>
            <w:tcW w:w="556" w:type="pct"/>
            <w:shd w:val="clear" w:color="auto" w:fill="F2F2F2" w:themeFill="background1" w:themeFillShade="F2"/>
            <w:vAlign w:val="center"/>
          </w:tcPr>
          <w:p w:rsidR="00D62211" w:rsidRPr="007C6DF9" w:rsidRDefault="00D62211" w:rsidP="00406EC4">
            <w:pPr>
              <w:pStyle w:val="TAN"/>
              <w:keepNext w:val="0"/>
              <w:jc w:val="center"/>
              <w:rPr>
                <w:ins w:id="1216" w:author="Verizon" w:date="2020-08-03T23:49:00Z"/>
                <w:rFonts w:cs="Arial"/>
                <w:szCs w:val="18"/>
              </w:rPr>
            </w:pPr>
            <w:ins w:id="1217" w:author="Verizon" w:date="2020-08-03T23:49:00Z">
              <w:r w:rsidRPr="007C6DF9">
                <w:rPr>
                  <w:rFonts w:cs="Arial"/>
                  <w:szCs w:val="18"/>
                  <w:lang w:eastAsia="ja-JP"/>
                </w:rPr>
                <w:t>N/A</w:t>
              </w:r>
            </w:ins>
          </w:p>
        </w:tc>
        <w:tc>
          <w:tcPr>
            <w:tcW w:w="539" w:type="pct"/>
            <w:shd w:val="clear" w:color="auto" w:fill="F2F2F2" w:themeFill="background1" w:themeFillShade="F2"/>
            <w:vAlign w:val="center"/>
          </w:tcPr>
          <w:p w:rsidR="00D62211" w:rsidRPr="007C6DF9" w:rsidRDefault="00D62211" w:rsidP="00406EC4">
            <w:pPr>
              <w:pStyle w:val="TAN"/>
              <w:keepNext w:val="0"/>
              <w:jc w:val="center"/>
              <w:rPr>
                <w:ins w:id="1218" w:author="Verizon" w:date="2020-08-03T23:49:00Z"/>
                <w:rFonts w:cs="Arial"/>
                <w:szCs w:val="18"/>
                <w:lang w:eastAsia="ja-JP"/>
              </w:rPr>
            </w:pPr>
            <w:ins w:id="1219" w:author="Verizon" w:date="2020-08-03T23:49:00Z">
              <w:r w:rsidRPr="007C6DF9">
                <w:rPr>
                  <w:rFonts w:cs="Arial"/>
                  <w:szCs w:val="18"/>
                  <w:lang w:eastAsia="ja-JP"/>
                </w:rPr>
                <w:t>TDD</w:t>
              </w:r>
            </w:ins>
          </w:p>
        </w:tc>
        <w:tc>
          <w:tcPr>
            <w:tcW w:w="605" w:type="pct"/>
            <w:shd w:val="clear" w:color="auto" w:fill="F2F2F2" w:themeFill="background1" w:themeFillShade="F2"/>
            <w:vAlign w:val="center"/>
          </w:tcPr>
          <w:p w:rsidR="00D62211" w:rsidRPr="007C6DF9" w:rsidRDefault="00D62211" w:rsidP="00406EC4">
            <w:pPr>
              <w:pStyle w:val="TAN"/>
              <w:keepNext w:val="0"/>
              <w:jc w:val="center"/>
              <w:rPr>
                <w:ins w:id="1220" w:author="Verizon" w:date="2020-08-03T23:49:00Z"/>
                <w:rFonts w:cs="Arial"/>
                <w:szCs w:val="18"/>
              </w:rPr>
            </w:pPr>
            <w:ins w:id="1221" w:author="Verizon" w:date="2020-08-03T23:49:00Z">
              <w:r w:rsidRPr="007C6DF9">
                <w:rPr>
                  <w:rFonts w:cs="Arial"/>
                  <w:szCs w:val="18"/>
                </w:rPr>
                <w:t>N/A</w:t>
              </w:r>
            </w:ins>
          </w:p>
        </w:tc>
      </w:tr>
      <w:tr w:rsidR="00D62211" w:rsidRPr="007C6DF9" w:rsidTr="00406EC4">
        <w:trPr>
          <w:jc w:val="center"/>
          <w:ins w:id="1222" w:author="Verizon" w:date="2020-08-03T23:49:00Z"/>
        </w:trPr>
        <w:tc>
          <w:tcPr>
            <w:tcW w:w="5000" w:type="pct"/>
            <w:gridSpan w:val="9"/>
          </w:tcPr>
          <w:p w:rsidR="00D62211" w:rsidRPr="007C6DF9" w:rsidRDefault="00D62211" w:rsidP="00406EC4">
            <w:pPr>
              <w:pStyle w:val="TAN"/>
              <w:keepNext w:val="0"/>
              <w:rPr>
                <w:ins w:id="1223" w:author="Verizon" w:date="2020-08-03T23:49:00Z"/>
                <w:rFonts w:cs="Arial"/>
                <w:szCs w:val="18"/>
              </w:rPr>
            </w:pPr>
            <w:ins w:id="1224" w:author="Verizon" w:date="2020-08-03T23:49:00Z">
              <w:r w:rsidRPr="007C6DF9">
                <w:rPr>
                  <w:rFonts w:cs="Arial"/>
                  <w:szCs w:val="18"/>
                </w:rPr>
                <w:t>NOTE 5:</w:t>
              </w:r>
              <w:r w:rsidRPr="007C6DF9">
                <w:rPr>
                  <w:rFonts w:cs="Arial"/>
                  <w:szCs w:val="18"/>
                </w:rPr>
                <w:tab/>
                <w:t>Applicable only if operation with 4 antenna ports is supported in the band with carrier aggregation configured.</w:t>
              </w:r>
            </w:ins>
          </w:p>
        </w:tc>
      </w:tr>
    </w:tbl>
    <w:p w:rsidR="00D62211" w:rsidRDefault="00D62211" w:rsidP="00D62211">
      <w:pPr>
        <w:pStyle w:val="NoSpacing"/>
        <w:rPr>
          <w:ins w:id="1225" w:author="Verizon" w:date="2020-08-03T23:49:00Z"/>
          <w:rFonts w:ascii="Arial" w:hAnsi="Arial" w:cs="Arial"/>
          <w:lang w:eastAsia="zh-CN"/>
        </w:rPr>
      </w:pPr>
    </w:p>
    <w:p w:rsidR="00D62211" w:rsidRDefault="00D62211" w:rsidP="00DF488C">
      <w:pPr>
        <w:pStyle w:val="NoSpacing"/>
        <w:rPr>
          <w:rStyle w:val="Heading4Char"/>
        </w:rPr>
      </w:pPr>
    </w:p>
    <w:p w:rsidR="005273A0" w:rsidRPr="00F352B1" w:rsidRDefault="005273A0" w:rsidP="00F352B1">
      <w:pPr>
        <w:pStyle w:val="Heading3"/>
        <w:rPr>
          <w:ins w:id="1226" w:author="Verizon" w:date="2020-07-23T15:33:00Z"/>
          <w:rStyle w:val="Heading4Char"/>
          <w:rFonts w:ascii="Arial" w:hAnsi="Arial" w:cs="Arial"/>
          <w:szCs w:val="24"/>
        </w:rPr>
      </w:pPr>
      <w:ins w:id="1227" w:author="Verizon" w:date="2020-07-23T15:33: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w:t>
        </w:r>
        <w:r w:rsidR="00D54CD9" w:rsidRPr="00F352B1">
          <w:rPr>
            <w:rStyle w:val="Heading4Char"/>
            <w:rFonts w:ascii="Arial" w:hAnsi="Arial" w:cs="Arial"/>
            <w:szCs w:val="24"/>
          </w:rPr>
          <w:t>5</w:t>
        </w:r>
        <w:r w:rsidRPr="00F352B1">
          <w:rPr>
            <w:rStyle w:val="Heading4Char"/>
            <w:rFonts w:ascii="Arial" w:hAnsi="Arial" w:cs="Arial"/>
            <w:szCs w:val="24"/>
          </w:rPr>
          <w:tab/>
          <w:t>∆TIB and ∆RIB values</w:t>
        </w:r>
      </w:ins>
    </w:p>
    <w:p w:rsidR="005273A0" w:rsidRPr="0073342A" w:rsidRDefault="005273A0" w:rsidP="005273A0">
      <w:pPr>
        <w:rPr>
          <w:ins w:id="1228" w:author="Verizon" w:date="2020-07-23T15:33:00Z"/>
        </w:rPr>
      </w:pPr>
      <w:ins w:id="1229" w:author="Verizon" w:date="2020-07-23T15:33:00Z">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ins>
    </w:p>
    <w:p w:rsidR="005273A0" w:rsidRPr="00ED2475" w:rsidRDefault="005273A0" w:rsidP="005273A0">
      <w:pPr>
        <w:jc w:val="center"/>
        <w:rPr>
          <w:ins w:id="1230" w:author="Verizon" w:date="2020-07-23T15:33:00Z"/>
          <w:rFonts w:ascii="Arial" w:hAnsi="Arial" w:cs="Arial"/>
          <w:b/>
          <w:bCs/>
        </w:rPr>
      </w:pPr>
      <w:ins w:id="1231" w:author="Verizon" w:date="2020-07-23T15:33:00Z">
        <w:r w:rsidRPr="00ED2475">
          <w:rPr>
            <w:rFonts w:ascii="Arial" w:hAnsi="Arial" w:cs="Arial"/>
            <w:b/>
            <w:bCs/>
            <w:lang w:val="en-US" w:eastAsia="ja-JP"/>
          </w:rPr>
          <w:t xml:space="preserve">Table </w:t>
        </w:r>
        <w:r w:rsidR="008A7021">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73A0" w:rsidRPr="00ED2475" w:rsidTr="0010633E">
        <w:trPr>
          <w:tblHeader/>
          <w:jc w:val="center"/>
          <w:ins w:id="1232" w:author="Verizon" w:date="2020-07-23T15:33:00Z"/>
        </w:trPr>
        <w:tc>
          <w:tcPr>
            <w:tcW w:w="1535"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33" w:author="Verizon" w:date="2020-07-23T15:33:00Z"/>
                <w:rFonts w:eastAsia="Malgun Gothic" w:cs="Arial"/>
              </w:rPr>
            </w:pPr>
            <w:ins w:id="1234" w:author="Verizon" w:date="2020-07-23T15:33:00Z">
              <w:r w:rsidRPr="00ED2475">
                <w:rPr>
                  <w:rFonts w:eastAsia="Malgun Gothic" w:cs="Arial"/>
                </w:rPr>
                <w:lastRenderedPageBreak/>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35" w:author="Verizon" w:date="2020-07-23T15:33:00Z"/>
                <w:rFonts w:eastAsia="Malgun Gothic" w:cs="Arial"/>
              </w:rPr>
            </w:pPr>
            <w:ins w:id="1236" w:author="Verizon" w:date="2020-07-23T15:33: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37" w:author="Verizon" w:date="2020-07-23T15:33:00Z"/>
                <w:rFonts w:eastAsia="Malgun Gothic" w:cs="Arial"/>
              </w:rPr>
            </w:pPr>
            <w:ins w:id="1238" w:author="Verizon" w:date="2020-07-23T15:33: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5273A0" w:rsidRPr="0021563C" w:rsidTr="0010633E">
        <w:trPr>
          <w:jc w:val="center"/>
          <w:ins w:id="1239" w:author="Verizon" w:date="2020-07-23T15: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5273A0" w:rsidRPr="0021563C" w:rsidRDefault="0021563C" w:rsidP="0010633E">
            <w:pPr>
              <w:keepNext/>
              <w:keepLines/>
              <w:spacing w:after="0"/>
              <w:jc w:val="center"/>
              <w:rPr>
                <w:ins w:id="1240" w:author="Verizon" w:date="2020-07-27T10:47:00Z"/>
                <w:rFonts w:ascii="Arial" w:hAnsi="Arial" w:cs="Arial"/>
                <w:sz w:val="16"/>
                <w:szCs w:val="16"/>
                <w:lang w:val="en-US" w:eastAsia="zh-CN"/>
              </w:rPr>
            </w:pPr>
            <w:ins w:id="1241" w:author="Verizon" w:date="2020-07-23T15:33:00Z">
              <w:r w:rsidRPr="0021563C">
                <w:rPr>
                  <w:rFonts w:ascii="Arial" w:hAnsi="Arial" w:cs="Arial"/>
                  <w:sz w:val="16"/>
                  <w:szCs w:val="16"/>
                  <w:lang w:val="en-US" w:eastAsia="zh-CN"/>
                </w:rPr>
                <w:t>DC_2_n77</w:t>
              </w:r>
            </w:ins>
          </w:p>
          <w:p w:rsidR="0021563C" w:rsidRPr="0021563C" w:rsidRDefault="0021563C" w:rsidP="0021563C">
            <w:pPr>
              <w:keepNext/>
              <w:keepLines/>
              <w:spacing w:after="0"/>
              <w:jc w:val="center"/>
              <w:rPr>
                <w:ins w:id="1242" w:author="Verizon" w:date="2020-07-23T15:33:00Z"/>
                <w:rFonts w:ascii="Arial" w:hAnsi="Arial" w:cs="Arial"/>
                <w:sz w:val="16"/>
                <w:szCs w:val="16"/>
                <w:lang w:val="en-US"/>
              </w:rPr>
            </w:pPr>
            <w:ins w:id="1243" w:author="Verizon" w:date="2020-07-27T10:47:00Z">
              <w:r w:rsidRPr="0021563C">
                <w:rPr>
                  <w:rFonts w:ascii="Arial" w:hAnsi="Arial" w:cs="Arial"/>
                  <w:sz w:val="16"/>
                  <w:szCs w:val="16"/>
                  <w:lang w:val="en-US" w:eastAsia="fi-FI"/>
                </w:rPr>
                <w:t>DC_2-2_n77</w:t>
              </w:r>
            </w:ins>
          </w:p>
        </w:tc>
        <w:tc>
          <w:tcPr>
            <w:tcW w:w="2049"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44" w:author="Verizon" w:date="2020-07-23T15:33:00Z"/>
                <w:rFonts w:ascii="Arial" w:hAnsi="Arial" w:cs="Arial"/>
                <w:sz w:val="16"/>
                <w:szCs w:val="16"/>
                <w:lang w:val="en-US" w:eastAsia="zh-CN"/>
              </w:rPr>
            </w:pPr>
            <w:ins w:id="1245" w:author="Verizon" w:date="2020-07-23T15:33:00Z">
              <w:r w:rsidRPr="0021563C">
                <w:rPr>
                  <w:rFonts w:ascii="Arial" w:hAnsi="Arial" w:cs="Arial"/>
                  <w:sz w:val="16"/>
                  <w:szCs w:val="16"/>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46" w:author="Verizon" w:date="2020-07-23T15:33:00Z"/>
                <w:rFonts w:ascii="Arial" w:eastAsia="SimSun" w:hAnsi="Arial" w:cs="Arial"/>
                <w:sz w:val="16"/>
                <w:szCs w:val="16"/>
                <w:lang w:val="en-US" w:eastAsia="zh-CN"/>
              </w:rPr>
            </w:pPr>
            <w:ins w:id="1247" w:author="Verizon" w:date="2020-07-23T15:33:00Z">
              <w:r w:rsidRPr="0021563C">
                <w:rPr>
                  <w:rFonts w:ascii="Arial" w:eastAsia="SimSun" w:hAnsi="Arial" w:cs="Arial"/>
                  <w:sz w:val="16"/>
                  <w:szCs w:val="16"/>
                  <w:lang w:val="en-US" w:eastAsia="zh-CN"/>
                </w:rPr>
                <w:t>0.6</w:t>
              </w:r>
            </w:ins>
          </w:p>
        </w:tc>
      </w:tr>
      <w:tr w:rsidR="005273A0" w:rsidRPr="0021563C" w:rsidTr="0010633E">
        <w:trPr>
          <w:jc w:val="center"/>
          <w:ins w:id="1248" w:author="Verizon" w:date="2020-07-23T15:33:00Z"/>
        </w:trPr>
        <w:tc>
          <w:tcPr>
            <w:tcW w:w="1535" w:type="dxa"/>
            <w:vMerge/>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49" w:author="Verizon" w:date="2020-07-23T15:33:00Z"/>
                <w:rFonts w:ascii="Arial" w:hAnsi="Arial" w:cs="Arial"/>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50" w:author="Verizon" w:date="2020-07-23T15:33:00Z"/>
                <w:rFonts w:ascii="Arial" w:hAnsi="Arial" w:cs="Arial"/>
                <w:sz w:val="16"/>
                <w:szCs w:val="16"/>
                <w:lang w:val="en-US" w:eastAsia="ja-JP"/>
              </w:rPr>
            </w:pPr>
            <w:ins w:id="1251" w:author="Verizon" w:date="2020-07-23T15:33:00Z">
              <w:r w:rsidRPr="0021563C">
                <w:rPr>
                  <w:rFonts w:ascii="Arial" w:hAnsi="Arial" w:cs="Arial"/>
                  <w:sz w:val="16"/>
                  <w:szCs w:val="16"/>
                  <w:lang w:eastAsia="ja-JP"/>
                </w:rPr>
                <w:t>n</w:t>
              </w:r>
              <w:r w:rsidRPr="0021563C">
                <w:rPr>
                  <w:rFonts w:ascii="Arial" w:hAnsi="Arial" w:cs="Arial"/>
                  <w:sz w:val="16"/>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52" w:author="Verizon" w:date="2020-07-23T15:33:00Z"/>
                <w:rFonts w:ascii="Arial" w:eastAsia="SimSun" w:hAnsi="Arial" w:cs="Arial"/>
                <w:sz w:val="16"/>
                <w:szCs w:val="16"/>
                <w:lang w:val="en-US" w:eastAsia="zh-CN"/>
              </w:rPr>
            </w:pPr>
            <w:ins w:id="1253" w:author="Verizon" w:date="2020-07-23T15:33:00Z">
              <w:r w:rsidRPr="0021563C">
                <w:rPr>
                  <w:rFonts w:ascii="Arial" w:eastAsia="SimSun" w:hAnsi="Arial" w:cs="Arial"/>
                  <w:sz w:val="16"/>
                  <w:szCs w:val="16"/>
                  <w:lang w:val="en-US" w:eastAsia="zh-CN"/>
                </w:rPr>
                <w:t>0.8</w:t>
              </w:r>
            </w:ins>
          </w:p>
        </w:tc>
      </w:tr>
    </w:tbl>
    <w:p w:rsidR="005273A0" w:rsidRPr="00ED2475" w:rsidRDefault="005273A0" w:rsidP="005273A0">
      <w:pPr>
        <w:rPr>
          <w:ins w:id="1254" w:author="Verizon" w:date="2020-07-23T15:33:00Z"/>
          <w:rFonts w:ascii="Arial" w:hAnsi="Arial" w:cs="Arial"/>
        </w:rPr>
      </w:pPr>
    </w:p>
    <w:p w:rsidR="005273A0" w:rsidRPr="00ED2475" w:rsidRDefault="005273A0" w:rsidP="005273A0">
      <w:pPr>
        <w:jc w:val="center"/>
        <w:rPr>
          <w:ins w:id="1255" w:author="Verizon" w:date="2020-07-23T15:33:00Z"/>
          <w:rFonts w:ascii="Arial" w:hAnsi="Arial" w:cs="Arial"/>
          <w:b/>
          <w:bCs/>
          <w:lang w:eastAsia="zh-CN"/>
        </w:rPr>
      </w:pPr>
      <w:ins w:id="1256" w:author="Verizon" w:date="2020-07-23T15:33:00Z">
        <w:r w:rsidRPr="00ED2475">
          <w:rPr>
            <w:rFonts w:ascii="Arial" w:hAnsi="Arial" w:cs="Arial"/>
            <w:b/>
            <w:bCs/>
            <w:lang w:val="en-US" w:eastAsia="ja-JP"/>
          </w:rPr>
          <w:t xml:space="preserve">Table </w:t>
        </w:r>
        <w:r w:rsidR="008A7021">
          <w:rPr>
            <w:rFonts w:ascii="Arial" w:hAnsi="Arial" w:cs="Arial"/>
            <w:b/>
            <w:bCs/>
            <w:lang w:val="en-US" w:eastAsia="zh-CN"/>
          </w:rPr>
          <w:t>6.1.x.5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73A0" w:rsidRPr="00ED2475" w:rsidTr="0010633E">
        <w:trPr>
          <w:tblHeader/>
          <w:jc w:val="center"/>
          <w:ins w:id="1257" w:author="Verizon" w:date="2020-07-23T15:33:00Z"/>
        </w:trPr>
        <w:tc>
          <w:tcPr>
            <w:tcW w:w="1535"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58" w:author="Verizon" w:date="2020-07-23T15:33:00Z"/>
                <w:rFonts w:eastAsia="Malgun Gothic" w:cs="Arial"/>
              </w:rPr>
            </w:pPr>
            <w:ins w:id="1259" w:author="Verizon" w:date="2020-07-23T15:33: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60" w:author="Verizon" w:date="2020-07-23T15:33:00Z"/>
                <w:rFonts w:eastAsia="Malgun Gothic" w:cs="Arial"/>
              </w:rPr>
            </w:pPr>
            <w:ins w:id="1261" w:author="Verizon" w:date="2020-07-23T15:33: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62" w:author="Verizon" w:date="2020-07-23T15:33:00Z"/>
                <w:rFonts w:eastAsia="Malgun Gothic" w:cs="Arial"/>
              </w:rPr>
            </w:pPr>
            <w:ins w:id="1263" w:author="Verizon" w:date="2020-07-23T15:33: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5273A0" w:rsidRPr="0021563C" w:rsidTr="0010633E">
        <w:trPr>
          <w:trHeight w:val="152"/>
          <w:jc w:val="center"/>
          <w:ins w:id="1264" w:author="Verizon" w:date="2020-07-23T15: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65" w:author="Verizon" w:date="2020-07-27T10:47:00Z"/>
                <w:rFonts w:ascii="Arial" w:hAnsi="Arial" w:cs="Arial"/>
                <w:sz w:val="16"/>
                <w:szCs w:val="16"/>
                <w:lang w:val="en-US" w:eastAsia="zh-CN"/>
              </w:rPr>
            </w:pPr>
            <w:ins w:id="1266" w:author="Verizon" w:date="2020-07-23T15:33:00Z">
              <w:r w:rsidRPr="0021563C">
                <w:rPr>
                  <w:rFonts w:ascii="Arial" w:hAnsi="Arial" w:cs="Arial"/>
                  <w:sz w:val="16"/>
                  <w:szCs w:val="16"/>
                  <w:lang w:val="en-US" w:eastAsia="zh-CN"/>
                </w:rPr>
                <w:t>DC_2_n77</w:t>
              </w:r>
            </w:ins>
          </w:p>
          <w:p w:rsidR="0021563C" w:rsidRPr="0021563C" w:rsidRDefault="0021563C" w:rsidP="0021563C">
            <w:pPr>
              <w:keepNext/>
              <w:keepLines/>
              <w:spacing w:after="0"/>
              <w:jc w:val="center"/>
              <w:rPr>
                <w:ins w:id="1267" w:author="Verizon" w:date="2020-07-23T15:33:00Z"/>
                <w:rFonts w:ascii="Arial" w:hAnsi="Arial" w:cs="Arial"/>
                <w:sz w:val="16"/>
                <w:szCs w:val="16"/>
                <w:lang w:val="en-US"/>
              </w:rPr>
            </w:pPr>
            <w:ins w:id="1268" w:author="Verizon" w:date="2020-07-27T10:47:00Z">
              <w:r w:rsidRPr="0021563C">
                <w:rPr>
                  <w:rFonts w:ascii="Arial" w:hAnsi="Arial" w:cs="Arial"/>
                  <w:sz w:val="16"/>
                  <w:szCs w:val="16"/>
                  <w:lang w:val="en-US" w:eastAsia="fi-FI"/>
                </w:rPr>
                <w:t>DC_2-2_n77</w:t>
              </w:r>
            </w:ins>
          </w:p>
        </w:tc>
        <w:tc>
          <w:tcPr>
            <w:tcW w:w="2052"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69" w:author="Verizon" w:date="2020-07-23T15:33:00Z"/>
                <w:rFonts w:ascii="Arial" w:hAnsi="Arial" w:cs="Arial"/>
                <w:sz w:val="16"/>
                <w:szCs w:val="16"/>
                <w:lang w:val="en-US" w:eastAsia="zh-CN"/>
              </w:rPr>
            </w:pPr>
            <w:ins w:id="1270" w:author="Verizon" w:date="2020-07-23T15:33:00Z">
              <w:r w:rsidRPr="0021563C">
                <w:rPr>
                  <w:rFonts w:ascii="Arial" w:hAnsi="Arial" w:cs="Arial"/>
                  <w:sz w:val="16"/>
                  <w:szCs w:val="16"/>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71" w:author="Verizon" w:date="2020-07-23T15:33:00Z"/>
                <w:rFonts w:ascii="Arial" w:eastAsia="SimSun" w:hAnsi="Arial" w:cs="Arial"/>
                <w:sz w:val="16"/>
                <w:szCs w:val="16"/>
                <w:lang w:val="en-US" w:eastAsia="zh-CN"/>
              </w:rPr>
            </w:pPr>
            <w:ins w:id="1272" w:author="Verizon" w:date="2020-07-23T15:33:00Z">
              <w:r w:rsidRPr="0021563C">
                <w:rPr>
                  <w:rFonts w:ascii="Arial" w:eastAsia="SimSun" w:hAnsi="Arial" w:cs="Arial"/>
                  <w:sz w:val="16"/>
                  <w:szCs w:val="16"/>
                  <w:lang w:val="en-US" w:eastAsia="zh-CN"/>
                </w:rPr>
                <w:t>0.2</w:t>
              </w:r>
            </w:ins>
          </w:p>
        </w:tc>
      </w:tr>
      <w:tr w:rsidR="005273A0" w:rsidRPr="0021563C" w:rsidTr="0010633E">
        <w:trPr>
          <w:jc w:val="center"/>
          <w:ins w:id="1273" w:author="Verizon" w:date="2020-07-23T15:33:00Z"/>
        </w:trPr>
        <w:tc>
          <w:tcPr>
            <w:tcW w:w="1535" w:type="dxa"/>
            <w:vMerge/>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74" w:author="Verizon" w:date="2020-07-23T15:33:00Z"/>
                <w:rFonts w:ascii="Arial" w:hAnsi="Arial" w:cs="Arial"/>
                <w:sz w:val="16"/>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75" w:author="Verizon" w:date="2020-07-23T15:33:00Z"/>
                <w:rFonts w:ascii="Arial" w:hAnsi="Arial" w:cs="Arial"/>
                <w:sz w:val="16"/>
                <w:szCs w:val="16"/>
                <w:lang w:val="en-US" w:eastAsia="ja-JP"/>
              </w:rPr>
            </w:pPr>
            <w:ins w:id="1276" w:author="Verizon" w:date="2020-07-23T15:33:00Z">
              <w:r w:rsidRPr="0021563C">
                <w:rPr>
                  <w:rFonts w:ascii="Arial" w:hAnsi="Arial" w:cs="Arial"/>
                  <w:sz w:val="16"/>
                  <w:szCs w:val="16"/>
                  <w:lang w:eastAsia="ja-JP"/>
                </w:rPr>
                <w:t>n</w:t>
              </w:r>
              <w:r w:rsidRPr="0021563C">
                <w:rPr>
                  <w:rFonts w:ascii="Arial" w:hAnsi="Arial" w:cs="Arial"/>
                  <w:sz w:val="16"/>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77" w:author="Verizon" w:date="2020-07-23T15:33:00Z"/>
                <w:rFonts w:ascii="Arial" w:eastAsia="SimSun" w:hAnsi="Arial" w:cs="Arial"/>
                <w:sz w:val="16"/>
                <w:szCs w:val="16"/>
                <w:lang w:val="en-US" w:eastAsia="zh-CN"/>
              </w:rPr>
            </w:pPr>
            <w:ins w:id="1278" w:author="Verizon" w:date="2020-07-23T15:33:00Z">
              <w:r w:rsidRPr="0021563C">
                <w:rPr>
                  <w:rFonts w:ascii="Arial" w:eastAsia="SimSun" w:hAnsi="Arial" w:cs="Arial"/>
                  <w:sz w:val="16"/>
                  <w:szCs w:val="16"/>
                  <w:lang w:val="en-US" w:eastAsia="zh-CN"/>
                </w:rPr>
                <w:t>0.5</w:t>
              </w:r>
            </w:ins>
          </w:p>
        </w:tc>
      </w:tr>
    </w:tbl>
    <w:p w:rsidR="005273A0" w:rsidRPr="0001773E" w:rsidRDefault="005273A0" w:rsidP="005273A0">
      <w:pPr>
        <w:pStyle w:val="NoSpacing"/>
        <w:rPr>
          <w:ins w:id="1279" w:author="Verizon" w:date="2020-07-23T15:33:00Z"/>
          <w:rFonts w:ascii="Arial" w:hAnsi="Arial" w:cs="Arial"/>
          <w:lang w:eastAsia="zh-CN"/>
        </w:rPr>
      </w:pPr>
    </w:p>
    <w:p w:rsidR="005273A0" w:rsidRPr="0001773E" w:rsidRDefault="005273A0" w:rsidP="005273A0">
      <w:pPr>
        <w:pStyle w:val="NoSpacing"/>
        <w:rPr>
          <w:ins w:id="1280" w:author="Verizon" w:date="2020-07-23T15:33:00Z"/>
          <w:rFonts w:ascii="Arial" w:hAnsi="Arial" w:cs="Arial"/>
          <w:lang w:eastAsia="zh-CN"/>
        </w:rPr>
      </w:pPr>
    </w:p>
    <w:p w:rsidR="005273A0" w:rsidRDefault="005273A0" w:rsidP="005273A0">
      <w:pPr>
        <w:pStyle w:val="NoSpacing"/>
        <w:rPr>
          <w:ins w:id="1281" w:author="Verizon" w:date="2020-07-23T15:33:00Z"/>
          <w:rFonts w:ascii="Arial" w:hAnsi="Arial" w:cs="Arial"/>
          <w:lang w:eastAsia="zh-CN"/>
        </w:rPr>
      </w:pPr>
    </w:p>
    <w:p w:rsidR="005273A0" w:rsidRPr="00F352B1" w:rsidRDefault="005273A0" w:rsidP="00F352B1">
      <w:pPr>
        <w:pStyle w:val="Heading3"/>
        <w:rPr>
          <w:ins w:id="1282" w:author="Verizon" w:date="2020-07-23T15:33:00Z"/>
          <w:rFonts w:ascii="Arial" w:hAnsi="Arial" w:cs="Arial"/>
          <w:sz w:val="24"/>
          <w:szCs w:val="24"/>
          <w:lang w:eastAsia="ja-JP"/>
        </w:rPr>
      </w:pPr>
      <w:del w:id="1283" w:author="Verizon" w:date="2020-08-03T23:49:00Z">
        <w:r w:rsidRPr="00F352B1" w:rsidDel="00D62211">
          <w:rPr>
            <w:rFonts w:ascii="Arial" w:hAnsi="Arial" w:cs="Arial"/>
            <w:snapToGrid w:val="0"/>
            <w:sz w:val="24"/>
            <w:szCs w:val="24"/>
            <w:lang w:eastAsia="ja-JP"/>
          </w:rPr>
          <w:fldChar w:fldCharType="begin"/>
        </w:r>
        <w:r w:rsidRPr="00F352B1" w:rsidDel="00D62211">
          <w:rPr>
            <w:rFonts w:ascii="Arial" w:hAnsi="Arial" w:cs="Arial"/>
            <w:snapToGrid w:val="0"/>
            <w:sz w:val="24"/>
            <w:szCs w:val="24"/>
            <w:lang w:eastAsia="ja-JP"/>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del>
      <w:ins w:id="1284" w:author="Verizon" w:date="2020-07-23T15:33:00Z">
        <w:r w:rsidRPr="00F352B1">
          <w:rPr>
            <w:rFonts w:ascii="Arial" w:hAnsi="Arial" w:cs="Arial"/>
            <w:sz w:val="24"/>
            <w:szCs w:val="24"/>
            <w:lang w:eastAsia="ja-JP"/>
          </w:rPr>
          <w:t>6.1.</w:t>
        </w:r>
        <w:r w:rsidR="00D62211" w:rsidRPr="00F352B1">
          <w:rPr>
            <w:rFonts w:ascii="Arial" w:hAnsi="Arial" w:cs="Arial"/>
            <w:sz w:val="24"/>
            <w:szCs w:val="24"/>
            <w:lang w:eastAsia="ja-JP"/>
          </w:rPr>
          <w:t>x.6</w:t>
        </w:r>
        <w:r w:rsidRPr="00F352B1">
          <w:rPr>
            <w:rFonts w:ascii="Arial" w:hAnsi="Arial" w:cs="Arial"/>
            <w:sz w:val="24"/>
            <w:szCs w:val="24"/>
            <w:lang w:eastAsia="ja-JP"/>
          </w:rPr>
          <w:tab/>
          <w:t>Self-interference analysis</w:t>
        </w:r>
      </w:ins>
    </w:p>
    <w:p w:rsidR="005273A0" w:rsidRPr="0073342A" w:rsidRDefault="005273A0" w:rsidP="005273A0">
      <w:pPr>
        <w:pStyle w:val="B1"/>
        <w:spacing w:before="120"/>
        <w:ind w:left="0" w:firstLine="0"/>
        <w:jc w:val="both"/>
        <w:rPr>
          <w:ins w:id="1285" w:author="Verizon" w:date="2020-07-23T15:33:00Z"/>
          <w:lang w:eastAsia="ja-JP"/>
        </w:rPr>
      </w:pPr>
      <w:ins w:id="1286" w:author="Verizon" w:date="2020-07-23T15:33:00Z">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6.1.x.</w:t>
        </w:r>
      </w:ins>
      <w:ins w:id="1287" w:author="Verizon" w:date="2020-08-06T16:12:00Z">
        <w:r w:rsidR="00481EB1" w:rsidRPr="00B06A91">
          <w:rPr>
            <w:lang w:eastAsia="ja-JP"/>
          </w:rPr>
          <w:t>4</w:t>
        </w:r>
      </w:ins>
      <w:ins w:id="1288" w:author="Verizon" w:date="2020-07-23T15:33:00Z">
        <w:r w:rsidRPr="0073342A">
          <w:rPr>
            <w:lang w:eastAsia="ja-JP"/>
          </w:rPr>
          <w:t xml:space="preserve"> except UL harmonic order higher than 5 which are used to generate an interference mixing coefficient table for this DC combin</w:t>
        </w:r>
        <w:r w:rsidR="00C1464A">
          <w:rPr>
            <w:lang w:eastAsia="ja-JP"/>
          </w:rPr>
          <w:t>ation, as shown in Table 6.1.x.6</w:t>
        </w:r>
        <w:r w:rsidRPr="0073342A">
          <w:rPr>
            <w:lang w:eastAsia="ja-JP"/>
          </w:rPr>
          <w:t>-1.</w:t>
        </w:r>
      </w:ins>
    </w:p>
    <w:p w:rsidR="005273A0" w:rsidRPr="00C61711" w:rsidRDefault="005273A0" w:rsidP="005273A0">
      <w:pPr>
        <w:pStyle w:val="NoSpacing"/>
        <w:rPr>
          <w:ins w:id="1289" w:author="Verizon" w:date="2020-07-23T15:33:00Z"/>
          <w:rFonts w:ascii="Arial" w:hAnsi="Arial" w:cs="Arial"/>
          <w:lang w:eastAsia="zh-CN"/>
        </w:rPr>
      </w:pPr>
    </w:p>
    <w:p w:rsidR="005273A0" w:rsidRDefault="005273A0" w:rsidP="005273A0">
      <w:pPr>
        <w:pStyle w:val="B1"/>
        <w:spacing w:before="120"/>
        <w:ind w:left="0" w:firstLine="0"/>
        <w:jc w:val="center"/>
        <w:rPr>
          <w:ins w:id="1290" w:author="Verizon" w:date="2020-07-23T15:33:00Z"/>
          <w:rFonts w:ascii="Arial" w:hAnsi="Arial" w:cs="Arial"/>
          <w:lang w:eastAsia="ja-JP"/>
        </w:rPr>
      </w:pPr>
      <w:ins w:id="1291" w:author="Verizon" w:date="2020-07-23T15:33: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sidR="00C1464A">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73A0" w:rsidRPr="00082CEA" w:rsidTr="0010633E">
        <w:trPr>
          <w:trHeight w:val="576"/>
          <w:jc w:val="center"/>
          <w:ins w:id="1292" w:author="Verizon" w:date="2020-07-23T15:33: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293" w:author="Verizon" w:date="2020-07-23T15:33:00Z"/>
                <w:rFonts w:ascii="Arial" w:hAnsi="Arial" w:cs="Arial"/>
                <w:color w:val="000000"/>
                <w:sz w:val="18"/>
                <w:lang w:val="en-US"/>
              </w:rPr>
            </w:pPr>
            <w:ins w:id="1294" w:author="Verizon" w:date="2020-07-23T15:33:00Z">
              <w:r w:rsidRPr="00082CEA">
                <w:rPr>
                  <w:rFonts w:ascii="Arial" w:hAnsi="Arial" w:cs="Arial"/>
                  <w:color w:val="000000"/>
                  <w:sz w:val="18"/>
                  <w:lang w:val="en-US"/>
                </w:rPr>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295" w:author="Verizon" w:date="2020-07-23T15:33:00Z"/>
                <w:rFonts w:ascii="Arial" w:hAnsi="Arial" w:cs="Arial"/>
                <w:color w:val="000000"/>
                <w:sz w:val="18"/>
                <w:lang w:val="en-US"/>
              </w:rPr>
            </w:pPr>
            <w:ins w:id="1296" w:author="Verizon" w:date="2020-07-23T15:33: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297" w:author="Verizon" w:date="2020-07-23T15:33:00Z"/>
                <w:rFonts w:ascii="Arial" w:hAnsi="Arial" w:cs="Arial"/>
                <w:color w:val="000000"/>
                <w:sz w:val="18"/>
                <w:lang w:val="en-US"/>
              </w:rPr>
            </w:pPr>
            <w:ins w:id="1298" w:author="Verizon" w:date="2020-07-23T15:33: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299" w:author="Verizon" w:date="2020-07-23T15:33:00Z"/>
                <w:rFonts w:ascii="Arial" w:hAnsi="Arial" w:cs="Arial"/>
                <w:color w:val="000000"/>
                <w:sz w:val="18"/>
                <w:lang w:val="en-US"/>
              </w:rPr>
            </w:pPr>
            <w:ins w:id="1300" w:author="Verizon" w:date="2020-07-23T15:33: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01" w:author="Verizon" w:date="2020-07-23T15:33:00Z"/>
                <w:rFonts w:ascii="Arial" w:hAnsi="Arial" w:cs="Arial"/>
                <w:color w:val="000000"/>
                <w:sz w:val="18"/>
                <w:lang w:val="en-US"/>
              </w:rPr>
            </w:pPr>
            <w:ins w:id="1302" w:author="Verizon" w:date="2020-07-23T15:33: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03" w:author="Verizon" w:date="2020-07-23T15:33:00Z"/>
                <w:rFonts w:ascii="Arial" w:hAnsi="Arial" w:cs="Arial"/>
                <w:color w:val="000000"/>
                <w:sz w:val="18"/>
                <w:lang w:val="en-US"/>
              </w:rPr>
            </w:pPr>
            <w:ins w:id="1304" w:author="Verizon" w:date="2020-07-23T15:33: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73A0" w:rsidRPr="00082CEA" w:rsidRDefault="005273A0" w:rsidP="0010633E">
            <w:pPr>
              <w:spacing w:after="0"/>
              <w:jc w:val="center"/>
              <w:rPr>
                <w:ins w:id="1305" w:author="Verizon" w:date="2020-07-23T15:33:00Z"/>
                <w:rFonts w:ascii="Arial" w:hAnsi="Arial" w:cs="Arial"/>
                <w:color w:val="000000"/>
                <w:sz w:val="18"/>
                <w:lang w:val="en-US"/>
              </w:rPr>
            </w:pPr>
            <w:ins w:id="1306" w:author="Verizon" w:date="2020-07-23T15:33: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5273A0" w:rsidRPr="00082CEA" w:rsidTr="0010633E">
        <w:trPr>
          <w:trHeight w:val="288"/>
          <w:jc w:val="center"/>
          <w:ins w:id="1307" w:author="Verizon" w:date="2020-07-23T15:33:00Z"/>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08" w:author="Verizon" w:date="2020-07-23T15:33:00Z"/>
                <w:rFonts w:ascii="Arial" w:hAnsi="Arial" w:cs="Arial"/>
                <w:color w:val="000000"/>
                <w:sz w:val="18"/>
                <w:lang w:val="en-US"/>
              </w:rPr>
            </w:pPr>
            <w:ins w:id="1309" w:author="Verizon" w:date="2020-07-23T15:33: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2A_n77</w:t>
              </w:r>
              <w:r w:rsidRPr="007C6DF9">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10" w:author="Verizon" w:date="2020-07-23T15:33:00Z"/>
                <w:rFonts w:ascii="Arial" w:hAnsi="Arial" w:cs="Arial"/>
                <w:color w:val="000000"/>
                <w:sz w:val="18"/>
                <w:lang w:val="en-US"/>
              </w:rPr>
            </w:pPr>
            <w:ins w:id="1311" w:author="Verizon" w:date="2020-07-23T15:33: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12" w:author="Verizon" w:date="2020-07-23T15:33:00Z"/>
                <w:rFonts w:ascii="Arial" w:hAnsi="Arial" w:cs="Arial"/>
                <w:color w:val="000000"/>
                <w:sz w:val="18"/>
                <w:lang w:val="en-US"/>
              </w:rPr>
            </w:pPr>
            <w:ins w:id="1313" w:author="Verizon" w:date="2020-07-23T15:33: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14" w:author="Verizon" w:date="2020-07-23T15:33:00Z"/>
                <w:rFonts w:ascii="Arial" w:hAnsi="Arial" w:cs="Arial"/>
                <w:color w:val="000000"/>
                <w:sz w:val="18"/>
                <w:lang w:val="en-US"/>
              </w:rPr>
            </w:pPr>
            <w:ins w:id="1315" w:author="Verizon" w:date="2020-07-23T15:33: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16" w:author="Verizon" w:date="2020-07-23T15:33:00Z"/>
                <w:rFonts w:ascii="Arial" w:hAnsi="Arial" w:cs="Arial"/>
                <w:color w:val="000000"/>
                <w:sz w:val="18"/>
                <w:lang w:val="en-US"/>
              </w:rPr>
            </w:pPr>
            <w:ins w:id="1317" w:author="Verizon" w:date="2020-07-23T15:33: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18" w:author="Verizon" w:date="2020-07-23T15:33:00Z"/>
                <w:rFonts w:ascii="Arial" w:hAnsi="Arial" w:cs="Arial"/>
                <w:color w:val="000000"/>
                <w:sz w:val="18"/>
                <w:lang w:val="en-US"/>
              </w:rPr>
            </w:pPr>
            <w:ins w:id="1319" w:author="Verizon" w:date="2020-07-23T15:33:00Z">
              <w:r>
                <w:rPr>
                  <w:rFonts w:ascii="Arial" w:hAnsi="Arial" w:cs="Arial"/>
                  <w:color w:val="000000"/>
                  <w:sz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20" w:author="Verizon" w:date="2020-07-23T15:33:00Z"/>
                <w:rFonts w:ascii="Arial" w:hAnsi="Arial" w:cs="Arial"/>
                <w:color w:val="000000"/>
                <w:sz w:val="18"/>
                <w:lang w:val="en-US"/>
              </w:rPr>
            </w:pPr>
            <w:ins w:id="1321" w:author="Verizon" w:date="2020-07-23T15:33:00Z">
              <w:r>
                <w:rPr>
                  <w:rFonts w:ascii="Arial" w:hAnsi="Arial" w:cs="Arial"/>
                  <w:color w:val="000000"/>
                  <w:sz w:val="18"/>
                  <w:lang w:val="en-US"/>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22" w:author="Verizon" w:date="2020-07-23T15:33:00Z"/>
                <w:rFonts w:ascii="Arial" w:hAnsi="Arial" w:cs="Arial"/>
                <w:color w:val="000000"/>
                <w:sz w:val="18"/>
                <w:lang w:val="en-US"/>
              </w:rPr>
            </w:pPr>
            <w:ins w:id="1323" w:author="Verizon" w:date="2020-07-23T15:33:00Z">
              <w:r>
                <w:rPr>
                  <w:rFonts w:ascii="Arial" w:hAnsi="Arial" w:cs="Arial"/>
                  <w:color w:val="000000"/>
                  <w:sz w:val="18"/>
                  <w:lang w:val="en-US"/>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73A0" w:rsidRPr="00082CEA" w:rsidRDefault="005273A0" w:rsidP="0010633E">
            <w:pPr>
              <w:spacing w:after="0"/>
              <w:jc w:val="center"/>
              <w:rPr>
                <w:ins w:id="1324" w:author="Verizon" w:date="2020-07-23T15:33:00Z"/>
                <w:rFonts w:ascii="Arial" w:hAnsi="Arial" w:cs="Arial"/>
                <w:color w:val="000000"/>
                <w:sz w:val="18"/>
                <w:lang w:val="en-US"/>
              </w:rPr>
            </w:pPr>
            <w:ins w:id="1325" w:author="Verizon" w:date="2020-07-23T15:33:00Z">
              <w:r w:rsidRPr="00082CEA">
                <w:rPr>
                  <w:rFonts w:ascii="Arial" w:hAnsi="Arial" w:cs="Arial"/>
                  <w:color w:val="000000"/>
                  <w:sz w:val="18"/>
                  <w:lang w:val="en-US"/>
                </w:rPr>
                <w:t>IMD</w:t>
              </w:r>
            </w:ins>
          </w:p>
        </w:tc>
      </w:tr>
      <w:tr w:rsidR="005273A0" w:rsidRPr="00082CEA" w:rsidTr="0010633E">
        <w:trPr>
          <w:trHeight w:val="288"/>
          <w:jc w:val="center"/>
          <w:ins w:id="1326" w:author="Verizon" w:date="2020-07-23T15:33:00Z"/>
        </w:trPr>
        <w:tc>
          <w:tcPr>
            <w:tcW w:w="1540" w:type="dxa"/>
            <w:vMerge/>
            <w:tcBorders>
              <w:top w:val="nil"/>
              <w:left w:val="single" w:sz="8" w:space="0" w:color="auto"/>
              <w:bottom w:val="single" w:sz="4" w:space="0" w:color="auto"/>
              <w:right w:val="single" w:sz="4" w:space="0" w:color="auto"/>
            </w:tcBorders>
            <w:vAlign w:val="center"/>
            <w:hideMark/>
          </w:tcPr>
          <w:p w:rsidR="005273A0" w:rsidRPr="00082CEA" w:rsidRDefault="005273A0" w:rsidP="0010633E">
            <w:pPr>
              <w:spacing w:after="0"/>
              <w:rPr>
                <w:ins w:id="1327" w:author="Verizon" w:date="2020-07-23T15:33: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28" w:author="Verizon" w:date="2020-07-23T15:33:00Z"/>
                <w:rFonts w:ascii="Arial" w:hAnsi="Arial" w:cs="Arial"/>
                <w:color w:val="000000"/>
                <w:sz w:val="18"/>
                <w:lang w:val="en-US"/>
              </w:rPr>
            </w:pPr>
            <w:ins w:id="1329" w:author="Verizon" w:date="2020-07-23T15:33: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0" w:author="Verizon" w:date="2020-07-23T15:33:00Z"/>
                <w:rFonts w:ascii="Arial" w:hAnsi="Arial" w:cs="Arial"/>
                <w:color w:val="000000"/>
                <w:sz w:val="18"/>
                <w:lang w:val="en-US"/>
              </w:rPr>
            </w:pPr>
            <w:ins w:id="1331" w:author="Verizon" w:date="2020-07-23T15:33: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2" w:author="Verizon" w:date="2020-07-23T15:33:00Z"/>
                <w:rFonts w:ascii="Arial" w:hAnsi="Arial" w:cs="Arial"/>
                <w:color w:val="000000"/>
                <w:sz w:val="18"/>
                <w:lang w:val="en-US"/>
              </w:rPr>
            </w:pPr>
            <w:ins w:id="1333" w:author="Verizon" w:date="2020-07-23T15:33: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34" w:author="Verizon" w:date="2020-07-23T15:33:00Z"/>
                <w:rFonts w:ascii="Arial" w:hAnsi="Arial" w:cs="Arial"/>
                <w:color w:val="000000"/>
                <w:sz w:val="18"/>
                <w:lang w:val="en-US"/>
              </w:rPr>
            </w:pPr>
            <w:ins w:id="1335" w:author="Verizon" w:date="2020-07-23T15:33: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6" w:author="Verizon" w:date="2020-07-23T15:33:00Z"/>
                <w:rFonts w:ascii="Arial" w:hAnsi="Arial" w:cs="Arial"/>
                <w:color w:val="000000"/>
                <w:sz w:val="18"/>
                <w:lang w:val="en-US"/>
              </w:rPr>
            </w:pPr>
            <w:ins w:id="1337" w:author="Verizon" w:date="2020-07-23T15:33: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38" w:author="Verizon" w:date="2020-07-23T15:33: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39" w:author="Verizon" w:date="2020-07-23T15:33: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5273A0" w:rsidRPr="00082CEA" w:rsidRDefault="005273A0" w:rsidP="0010633E">
            <w:pPr>
              <w:spacing w:after="0"/>
              <w:rPr>
                <w:ins w:id="1340" w:author="Verizon" w:date="2020-07-23T15:33:00Z"/>
                <w:rFonts w:ascii="Arial" w:hAnsi="Arial" w:cs="Arial"/>
                <w:color w:val="000000"/>
                <w:sz w:val="18"/>
                <w:lang w:val="en-US"/>
              </w:rPr>
            </w:pPr>
          </w:p>
        </w:tc>
      </w:tr>
      <w:tr w:rsidR="005273A0" w:rsidRPr="00082CEA" w:rsidTr="0010633E">
        <w:trPr>
          <w:trHeight w:val="288"/>
          <w:jc w:val="center"/>
          <w:ins w:id="1341" w:author="Verizon" w:date="2020-07-23T15:33:00Z"/>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42" w:author="Verizon" w:date="2020-07-23T15:33:00Z"/>
                <w:rFonts w:ascii="Arial" w:hAnsi="Arial" w:cs="Arial"/>
                <w:color w:val="000000"/>
                <w:sz w:val="18"/>
                <w:lang w:val="en-US"/>
              </w:rPr>
            </w:pPr>
            <w:ins w:id="1343" w:author="Verizon" w:date="2020-07-23T15:33: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2A_n77</w:t>
              </w:r>
              <w:r w:rsidRPr="007C6DF9">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44" w:author="Verizon" w:date="2020-07-23T15:33:00Z"/>
                <w:rFonts w:ascii="Arial" w:hAnsi="Arial" w:cs="Arial"/>
                <w:color w:val="000000"/>
                <w:sz w:val="18"/>
                <w:lang w:val="en-US"/>
              </w:rPr>
            </w:pPr>
            <w:ins w:id="1345" w:author="Verizon" w:date="2020-07-23T15:33: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46" w:author="Verizon" w:date="2020-07-23T15:33:00Z"/>
                <w:rFonts w:ascii="Arial" w:hAnsi="Arial" w:cs="Arial"/>
                <w:color w:val="000000"/>
                <w:sz w:val="18"/>
                <w:lang w:val="en-US"/>
              </w:rPr>
            </w:pPr>
            <w:ins w:id="1347" w:author="Verizon" w:date="2020-07-23T15:33: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48" w:author="Verizon" w:date="2020-07-23T15:33:00Z"/>
                <w:rFonts w:ascii="Arial" w:hAnsi="Arial" w:cs="Arial"/>
                <w:color w:val="000000"/>
                <w:sz w:val="18"/>
                <w:lang w:val="en-US"/>
              </w:rPr>
            </w:pPr>
            <w:ins w:id="1349" w:author="Verizon" w:date="2020-07-23T15:33:00Z">
              <w:r>
                <w:rPr>
                  <w:rFonts w:ascii="Arial" w:hAnsi="Arial" w:cs="Arial"/>
                  <w:color w:val="000000"/>
                  <w:sz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50" w:author="Verizon" w:date="2020-07-23T15:33:00Z"/>
                <w:rFonts w:ascii="Arial" w:hAnsi="Arial" w:cs="Arial"/>
                <w:color w:val="000000"/>
                <w:sz w:val="18"/>
                <w:lang w:val="en-US"/>
              </w:rPr>
            </w:pPr>
            <w:ins w:id="1351" w:author="Verizon" w:date="2020-07-23T15:33: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0C1909" w:rsidP="0010633E">
            <w:pPr>
              <w:spacing w:after="0"/>
              <w:jc w:val="center"/>
              <w:rPr>
                <w:ins w:id="1352" w:author="Verizon" w:date="2020-07-23T15:33:00Z"/>
                <w:rFonts w:ascii="Arial" w:hAnsi="Arial" w:cs="Arial"/>
                <w:color w:val="000000"/>
                <w:sz w:val="18"/>
                <w:lang w:val="en-US"/>
              </w:rPr>
            </w:pPr>
            <w:ins w:id="1353" w:author="Verizon" w:date="2020-08-06T19:51:00Z">
              <w:r>
                <w:rPr>
                  <w:rFonts w:ascii="Arial" w:hAnsi="Arial" w:cs="Arial"/>
                  <w:color w:val="000000"/>
                  <w:sz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54" w:author="Verizon" w:date="2020-07-23T15:33:00Z"/>
                <w:rFonts w:ascii="Arial" w:hAnsi="Arial" w:cs="Arial"/>
                <w:color w:val="000000"/>
                <w:sz w:val="18"/>
                <w:lang w:val="en-US"/>
              </w:rPr>
            </w:pPr>
            <w:ins w:id="1355" w:author="Verizon" w:date="2020-07-23T15:33:00Z">
              <w:r>
                <w:rPr>
                  <w:rFonts w:ascii="Arial" w:hAnsi="Arial" w:cs="Arial"/>
                  <w:color w:val="000000"/>
                  <w:sz w:val="18"/>
                  <w:lang w:val="en-US"/>
                </w:rPr>
                <w:t>4</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56" w:author="Verizon" w:date="2020-07-23T15:33:00Z"/>
                <w:rFonts w:ascii="Arial" w:hAnsi="Arial" w:cs="Arial"/>
                <w:color w:val="000000"/>
                <w:sz w:val="18"/>
                <w:lang w:val="en-US"/>
              </w:rPr>
            </w:pPr>
            <w:ins w:id="1357" w:author="Verizon" w:date="2020-07-23T15:33:00Z">
              <w:r>
                <w:rPr>
                  <w:rFonts w:ascii="Arial" w:hAnsi="Arial" w:cs="Arial"/>
                  <w:color w:val="000000"/>
                  <w:sz w:val="18"/>
                  <w:lang w:val="en-US"/>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73A0" w:rsidRPr="00082CEA" w:rsidRDefault="005273A0" w:rsidP="0010633E">
            <w:pPr>
              <w:spacing w:after="0"/>
              <w:jc w:val="center"/>
              <w:rPr>
                <w:ins w:id="1358" w:author="Verizon" w:date="2020-07-23T15:33:00Z"/>
                <w:rFonts w:ascii="Arial" w:hAnsi="Arial" w:cs="Arial"/>
                <w:color w:val="000000"/>
                <w:sz w:val="18"/>
                <w:lang w:val="en-US"/>
              </w:rPr>
            </w:pPr>
            <w:ins w:id="1359" w:author="Verizon" w:date="2020-07-23T15:33:00Z">
              <w:r w:rsidRPr="00082CEA">
                <w:rPr>
                  <w:rFonts w:ascii="Arial" w:hAnsi="Arial" w:cs="Arial"/>
                  <w:color w:val="000000"/>
                  <w:sz w:val="18"/>
                  <w:lang w:val="en-US"/>
                </w:rPr>
                <w:t>IMD</w:t>
              </w:r>
            </w:ins>
          </w:p>
        </w:tc>
      </w:tr>
      <w:tr w:rsidR="005273A0" w:rsidRPr="00082CEA" w:rsidTr="0010633E">
        <w:trPr>
          <w:trHeight w:val="288"/>
          <w:jc w:val="center"/>
          <w:ins w:id="1360" w:author="Verizon" w:date="2020-07-23T15:33:00Z"/>
        </w:trPr>
        <w:tc>
          <w:tcPr>
            <w:tcW w:w="1540" w:type="dxa"/>
            <w:vMerge/>
            <w:tcBorders>
              <w:top w:val="nil"/>
              <w:left w:val="single" w:sz="8" w:space="0" w:color="auto"/>
              <w:bottom w:val="single" w:sz="4" w:space="0" w:color="auto"/>
              <w:right w:val="single" w:sz="4" w:space="0" w:color="auto"/>
            </w:tcBorders>
            <w:vAlign w:val="center"/>
            <w:hideMark/>
          </w:tcPr>
          <w:p w:rsidR="005273A0" w:rsidRPr="00082CEA" w:rsidRDefault="005273A0" w:rsidP="0010633E">
            <w:pPr>
              <w:spacing w:after="0"/>
              <w:rPr>
                <w:ins w:id="1361" w:author="Verizon" w:date="2020-07-23T15:33: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62" w:author="Verizon" w:date="2020-07-23T15:33:00Z"/>
                <w:rFonts w:ascii="Arial" w:hAnsi="Arial" w:cs="Arial"/>
                <w:color w:val="000000"/>
                <w:sz w:val="18"/>
                <w:lang w:val="en-US"/>
              </w:rPr>
            </w:pPr>
            <w:ins w:id="1363" w:author="Verizon" w:date="2020-07-23T15:33: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64" w:author="Verizon" w:date="2020-07-23T15:33:00Z"/>
                <w:rFonts w:ascii="Arial" w:hAnsi="Arial" w:cs="Arial"/>
                <w:color w:val="000000"/>
                <w:sz w:val="18"/>
                <w:lang w:val="en-US"/>
              </w:rPr>
            </w:pPr>
            <w:ins w:id="1365" w:author="Verizon" w:date="2020-07-23T15:33: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66" w:author="Verizon" w:date="2020-07-23T15:33:00Z"/>
                <w:rFonts w:ascii="Arial" w:hAnsi="Arial" w:cs="Arial"/>
                <w:color w:val="000000"/>
                <w:sz w:val="18"/>
                <w:lang w:val="en-US"/>
              </w:rPr>
            </w:pPr>
            <w:ins w:id="1367" w:author="Verizon" w:date="2020-07-23T15:33: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68" w:author="Verizon" w:date="2020-07-23T15:33:00Z"/>
                <w:rFonts w:ascii="Arial" w:hAnsi="Arial" w:cs="Arial"/>
                <w:color w:val="000000"/>
                <w:sz w:val="18"/>
                <w:lang w:val="en-US"/>
              </w:rPr>
            </w:pPr>
            <w:ins w:id="1369" w:author="Verizon" w:date="2020-07-23T15:33: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0C1909" w:rsidP="0010633E">
            <w:pPr>
              <w:spacing w:after="0"/>
              <w:jc w:val="center"/>
              <w:rPr>
                <w:ins w:id="1370" w:author="Verizon" w:date="2020-07-23T15:33:00Z"/>
                <w:rFonts w:ascii="Arial" w:hAnsi="Arial" w:cs="Arial"/>
                <w:color w:val="000000"/>
                <w:sz w:val="18"/>
                <w:lang w:val="en-US"/>
              </w:rPr>
            </w:pPr>
            <w:ins w:id="1371" w:author="Verizon" w:date="2020-08-06T19:51: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72" w:author="Verizon" w:date="2020-07-23T15:33: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73" w:author="Verizon" w:date="2020-07-23T15:33: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5273A0" w:rsidRPr="00082CEA" w:rsidRDefault="005273A0" w:rsidP="0010633E">
            <w:pPr>
              <w:spacing w:after="0"/>
              <w:rPr>
                <w:ins w:id="1374" w:author="Verizon" w:date="2020-07-23T15:33:00Z"/>
                <w:rFonts w:ascii="Arial" w:hAnsi="Arial" w:cs="Arial"/>
                <w:color w:val="000000"/>
                <w:sz w:val="18"/>
                <w:lang w:val="en-US"/>
              </w:rPr>
            </w:pPr>
          </w:p>
        </w:tc>
      </w:tr>
      <w:tr w:rsidR="005273A0" w:rsidRPr="00082CEA" w:rsidTr="0010633E">
        <w:trPr>
          <w:trHeight w:val="288"/>
          <w:jc w:val="center"/>
          <w:ins w:id="1375" w:author="Verizon" w:date="2020-07-23T15:33:00Z"/>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5273A0" w:rsidRPr="00082CEA" w:rsidRDefault="005273A0" w:rsidP="0010633E">
            <w:pPr>
              <w:spacing w:after="0"/>
              <w:jc w:val="center"/>
              <w:rPr>
                <w:ins w:id="1376" w:author="Verizon" w:date="2020-07-23T15:33:00Z"/>
                <w:rFonts w:ascii="Arial" w:hAnsi="Arial" w:cs="Arial"/>
                <w:color w:val="000000"/>
                <w:sz w:val="18"/>
                <w:lang w:val="en-US"/>
              </w:rPr>
            </w:pPr>
            <w:ins w:id="1377" w:author="Verizon" w:date="2020-07-23T15:33: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2A_n77</w:t>
              </w:r>
              <w:r w:rsidRPr="007C6DF9">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78" w:author="Verizon" w:date="2020-07-23T15:33:00Z"/>
                <w:rFonts w:ascii="Arial" w:hAnsi="Arial" w:cs="Arial"/>
                <w:color w:val="000000"/>
                <w:sz w:val="18"/>
                <w:lang w:val="en-US"/>
              </w:rPr>
            </w:pPr>
            <w:ins w:id="1379" w:author="Verizon" w:date="2020-07-23T15:33: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80" w:author="Verizon" w:date="2020-07-23T15:33:00Z"/>
                <w:rFonts w:ascii="Arial" w:hAnsi="Arial" w:cs="Arial"/>
                <w:color w:val="000000"/>
                <w:sz w:val="18"/>
                <w:lang w:val="en-US"/>
              </w:rPr>
            </w:pPr>
            <w:ins w:id="1381" w:author="Verizon" w:date="2020-07-23T15:33: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0C1909" w:rsidP="0010633E">
            <w:pPr>
              <w:spacing w:after="0"/>
              <w:jc w:val="center"/>
              <w:rPr>
                <w:ins w:id="1382" w:author="Verizon" w:date="2020-07-23T15:33:00Z"/>
                <w:rFonts w:ascii="Arial" w:hAnsi="Arial" w:cs="Arial"/>
                <w:color w:val="000000"/>
                <w:sz w:val="18"/>
                <w:lang w:val="en-US"/>
              </w:rPr>
            </w:pPr>
            <w:ins w:id="1383" w:author="Verizon" w:date="2020-07-23T15:33:00Z">
              <w:r>
                <w:rPr>
                  <w:rFonts w:ascii="Arial" w:hAnsi="Arial" w:cs="Arial"/>
                  <w:color w:val="000000"/>
                  <w:sz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84" w:author="Verizon" w:date="2020-07-23T15:33:00Z"/>
                <w:rFonts w:ascii="Arial" w:hAnsi="Arial" w:cs="Arial"/>
                <w:color w:val="000000"/>
                <w:sz w:val="18"/>
                <w:lang w:val="en-US"/>
              </w:rPr>
            </w:pPr>
            <w:ins w:id="1385" w:author="Verizon" w:date="2020-07-23T15:33: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0C1909" w:rsidP="0010633E">
            <w:pPr>
              <w:spacing w:after="0"/>
              <w:jc w:val="center"/>
              <w:rPr>
                <w:ins w:id="1386" w:author="Verizon" w:date="2020-07-23T15:33:00Z"/>
                <w:rFonts w:ascii="Arial" w:hAnsi="Arial" w:cs="Arial"/>
                <w:color w:val="000000"/>
                <w:sz w:val="18"/>
                <w:lang w:val="en-US"/>
              </w:rPr>
            </w:pPr>
            <w:ins w:id="1387" w:author="Verizon" w:date="2020-08-06T19:52:00Z">
              <w:r>
                <w:rPr>
                  <w:rFonts w:ascii="Arial" w:hAnsi="Arial" w:cs="Arial"/>
                  <w:color w:val="000000"/>
                  <w:sz w:val="18"/>
                  <w:lang w:val="en-US"/>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273A0" w:rsidRPr="00082CEA" w:rsidRDefault="005273A0" w:rsidP="0010633E">
            <w:pPr>
              <w:spacing w:after="0"/>
              <w:jc w:val="center"/>
              <w:rPr>
                <w:ins w:id="1388" w:author="Verizon" w:date="2020-07-23T15:33:00Z"/>
                <w:rFonts w:ascii="Arial" w:hAnsi="Arial" w:cs="Arial"/>
                <w:color w:val="000000"/>
                <w:sz w:val="18"/>
                <w:lang w:val="en-US"/>
              </w:rPr>
            </w:pPr>
            <w:ins w:id="1389" w:author="Verizon" w:date="2020-07-23T15:33:00Z">
              <w:r w:rsidRPr="00082CEA">
                <w:rPr>
                  <w:rFonts w:ascii="Arial" w:hAnsi="Arial" w:cs="Arial"/>
                  <w:color w:val="000000"/>
                  <w:sz w:val="18"/>
                  <w:lang w:val="en-US"/>
                </w:rPr>
                <w:t>5</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273A0" w:rsidRPr="00082CEA" w:rsidRDefault="005273A0" w:rsidP="0010633E">
            <w:pPr>
              <w:spacing w:after="0"/>
              <w:jc w:val="center"/>
              <w:rPr>
                <w:ins w:id="1390" w:author="Verizon" w:date="2020-07-23T15:33:00Z"/>
                <w:rFonts w:ascii="Arial" w:hAnsi="Arial" w:cs="Arial"/>
                <w:color w:val="000000"/>
                <w:sz w:val="18"/>
                <w:lang w:val="en-US"/>
              </w:rPr>
            </w:pPr>
            <w:ins w:id="1391" w:author="Verizon" w:date="2020-07-23T15:33:00Z">
              <w:r>
                <w:rPr>
                  <w:rFonts w:ascii="Arial" w:hAnsi="Arial" w:cs="Arial"/>
                  <w:color w:val="000000"/>
                  <w:sz w:val="18"/>
                  <w:lang w:val="en-US"/>
                </w:rPr>
                <w:t>n77</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5273A0" w:rsidRPr="00082CEA" w:rsidRDefault="005273A0" w:rsidP="0010633E">
            <w:pPr>
              <w:spacing w:after="0"/>
              <w:jc w:val="center"/>
              <w:rPr>
                <w:ins w:id="1392" w:author="Verizon" w:date="2020-07-23T15:33:00Z"/>
                <w:rFonts w:ascii="Arial" w:hAnsi="Arial" w:cs="Arial"/>
                <w:color w:val="000000"/>
                <w:sz w:val="18"/>
                <w:lang w:val="en-US"/>
              </w:rPr>
            </w:pPr>
            <w:ins w:id="1393" w:author="Verizon" w:date="2020-07-23T15:33:00Z">
              <w:r w:rsidRPr="00082CEA">
                <w:rPr>
                  <w:rFonts w:ascii="Arial" w:hAnsi="Arial" w:cs="Arial"/>
                  <w:color w:val="000000"/>
                  <w:sz w:val="18"/>
                  <w:lang w:val="en-US"/>
                </w:rPr>
                <w:t>IMD</w:t>
              </w:r>
            </w:ins>
          </w:p>
        </w:tc>
      </w:tr>
      <w:tr w:rsidR="005273A0" w:rsidRPr="00082CEA" w:rsidTr="0010633E">
        <w:trPr>
          <w:trHeight w:val="300"/>
          <w:jc w:val="center"/>
          <w:ins w:id="1394" w:author="Verizon" w:date="2020-07-23T15:33:00Z"/>
        </w:trPr>
        <w:tc>
          <w:tcPr>
            <w:tcW w:w="1540" w:type="dxa"/>
            <w:vMerge/>
            <w:tcBorders>
              <w:top w:val="nil"/>
              <w:left w:val="single" w:sz="8" w:space="0" w:color="auto"/>
              <w:bottom w:val="single" w:sz="8" w:space="0" w:color="000000"/>
              <w:right w:val="single" w:sz="4" w:space="0" w:color="auto"/>
            </w:tcBorders>
            <w:vAlign w:val="center"/>
            <w:hideMark/>
          </w:tcPr>
          <w:p w:rsidR="005273A0" w:rsidRPr="00082CEA" w:rsidRDefault="005273A0" w:rsidP="0010633E">
            <w:pPr>
              <w:spacing w:after="0"/>
              <w:rPr>
                <w:ins w:id="1395" w:author="Verizon" w:date="2020-07-23T15:33:00Z"/>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5273A0" w:rsidRPr="00082CEA" w:rsidRDefault="005273A0" w:rsidP="0010633E">
            <w:pPr>
              <w:spacing w:after="0"/>
              <w:jc w:val="center"/>
              <w:rPr>
                <w:ins w:id="1396" w:author="Verizon" w:date="2020-07-23T15:33:00Z"/>
                <w:rFonts w:ascii="Arial" w:hAnsi="Arial" w:cs="Arial"/>
                <w:color w:val="000000"/>
                <w:sz w:val="18"/>
                <w:lang w:val="en-US"/>
              </w:rPr>
            </w:pPr>
            <w:ins w:id="1397" w:author="Verizon" w:date="2020-07-23T15:33:00Z">
              <w:r>
                <w:rPr>
                  <w:rFonts w:ascii="Arial" w:hAnsi="Arial" w:cs="Arial"/>
                  <w:color w:val="000000"/>
                  <w:sz w:val="18"/>
                  <w:lang w:val="en-US"/>
                </w:rPr>
                <w:t>n77</w:t>
              </w:r>
            </w:ins>
          </w:p>
        </w:tc>
        <w:tc>
          <w:tcPr>
            <w:tcW w:w="720" w:type="dxa"/>
            <w:tcBorders>
              <w:top w:val="nil"/>
              <w:left w:val="nil"/>
              <w:bottom w:val="single" w:sz="8" w:space="0" w:color="auto"/>
              <w:right w:val="single" w:sz="4" w:space="0" w:color="auto"/>
            </w:tcBorders>
            <w:shd w:val="clear" w:color="auto" w:fill="auto"/>
            <w:noWrap/>
            <w:vAlign w:val="center"/>
            <w:hideMark/>
          </w:tcPr>
          <w:p w:rsidR="005273A0" w:rsidRPr="00082CEA" w:rsidRDefault="005273A0" w:rsidP="0010633E">
            <w:pPr>
              <w:spacing w:after="0"/>
              <w:jc w:val="center"/>
              <w:rPr>
                <w:ins w:id="1398" w:author="Verizon" w:date="2020-07-23T15:33:00Z"/>
                <w:rFonts w:ascii="Arial" w:hAnsi="Arial" w:cs="Arial"/>
                <w:color w:val="000000"/>
                <w:sz w:val="18"/>
                <w:lang w:val="en-US"/>
              </w:rPr>
            </w:pPr>
            <w:ins w:id="1399" w:author="Verizon" w:date="2020-07-23T15:33:00Z">
              <w:r w:rsidRPr="00082CEA">
                <w:rPr>
                  <w:rFonts w:ascii="Arial" w:hAnsi="Arial" w:cs="Arial"/>
                  <w:color w:val="000000"/>
                  <w:sz w:val="18"/>
                  <w:lang w:val="en-US"/>
                </w:rPr>
                <w:t>c</w:t>
              </w:r>
            </w:ins>
          </w:p>
        </w:tc>
        <w:tc>
          <w:tcPr>
            <w:tcW w:w="715" w:type="dxa"/>
            <w:tcBorders>
              <w:top w:val="nil"/>
              <w:left w:val="nil"/>
              <w:bottom w:val="single" w:sz="8" w:space="0" w:color="auto"/>
              <w:right w:val="single" w:sz="4" w:space="0" w:color="auto"/>
            </w:tcBorders>
            <w:shd w:val="clear" w:color="auto" w:fill="auto"/>
            <w:noWrap/>
            <w:vAlign w:val="center"/>
            <w:hideMark/>
          </w:tcPr>
          <w:p w:rsidR="005273A0" w:rsidRPr="00082CEA" w:rsidRDefault="000C1909" w:rsidP="0010633E">
            <w:pPr>
              <w:spacing w:after="0"/>
              <w:jc w:val="center"/>
              <w:rPr>
                <w:ins w:id="1400" w:author="Verizon" w:date="2020-07-23T15:33:00Z"/>
                <w:rFonts w:ascii="Arial" w:hAnsi="Arial" w:cs="Arial"/>
                <w:color w:val="000000"/>
                <w:sz w:val="18"/>
                <w:lang w:val="en-US"/>
              </w:rPr>
            </w:pPr>
            <w:ins w:id="1401" w:author="Verizon" w:date="2020-08-06T19:52:00Z">
              <w:r>
                <w:rPr>
                  <w:rFonts w:ascii="Arial" w:hAnsi="Arial" w:cs="Arial"/>
                  <w:color w:val="000000"/>
                  <w:sz w:val="18"/>
                  <w:lang w:val="en-US"/>
                </w:rPr>
                <w:t>2</w:t>
              </w:r>
            </w:ins>
          </w:p>
        </w:tc>
        <w:tc>
          <w:tcPr>
            <w:tcW w:w="725" w:type="dxa"/>
            <w:tcBorders>
              <w:top w:val="nil"/>
              <w:left w:val="nil"/>
              <w:bottom w:val="single" w:sz="8" w:space="0" w:color="auto"/>
              <w:right w:val="single" w:sz="4" w:space="0" w:color="auto"/>
            </w:tcBorders>
            <w:shd w:val="clear" w:color="auto" w:fill="auto"/>
            <w:vAlign w:val="center"/>
            <w:hideMark/>
          </w:tcPr>
          <w:p w:rsidR="005273A0" w:rsidRPr="00082CEA" w:rsidRDefault="005273A0" w:rsidP="0010633E">
            <w:pPr>
              <w:spacing w:after="0"/>
              <w:jc w:val="center"/>
              <w:rPr>
                <w:ins w:id="1402" w:author="Verizon" w:date="2020-07-23T15:33:00Z"/>
                <w:rFonts w:ascii="Arial" w:hAnsi="Arial" w:cs="Arial"/>
                <w:color w:val="000000"/>
                <w:sz w:val="18"/>
                <w:lang w:val="en-US"/>
              </w:rPr>
            </w:pPr>
            <w:ins w:id="1403" w:author="Verizon" w:date="2020-07-23T15:33:00Z">
              <w:r w:rsidRPr="00082CEA">
                <w:rPr>
                  <w:rFonts w:ascii="Arial" w:hAnsi="Arial" w:cs="Arial"/>
                  <w:color w:val="000000"/>
                  <w:sz w:val="18"/>
                  <w:lang w:val="en-US"/>
                </w:rPr>
                <w:t>d</w:t>
              </w:r>
            </w:ins>
          </w:p>
        </w:tc>
        <w:tc>
          <w:tcPr>
            <w:tcW w:w="720" w:type="dxa"/>
            <w:tcBorders>
              <w:top w:val="nil"/>
              <w:left w:val="nil"/>
              <w:bottom w:val="single" w:sz="8" w:space="0" w:color="auto"/>
              <w:right w:val="single" w:sz="4" w:space="0" w:color="auto"/>
            </w:tcBorders>
            <w:shd w:val="clear" w:color="auto" w:fill="auto"/>
            <w:noWrap/>
            <w:vAlign w:val="center"/>
            <w:hideMark/>
          </w:tcPr>
          <w:p w:rsidR="005273A0" w:rsidRPr="00082CEA" w:rsidRDefault="000C1909" w:rsidP="0010633E">
            <w:pPr>
              <w:spacing w:after="0"/>
              <w:jc w:val="center"/>
              <w:rPr>
                <w:ins w:id="1404" w:author="Verizon" w:date="2020-07-23T15:33:00Z"/>
                <w:rFonts w:ascii="Arial" w:hAnsi="Arial" w:cs="Arial"/>
                <w:color w:val="000000"/>
                <w:sz w:val="18"/>
                <w:lang w:val="en-US"/>
              </w:rPr>
            </w:pPr>
            <w:ins w:id="1405" w:author="Verizon" w:date="2020-07-23T15:33:00Z">
              <w:r>
                <w:rPr>
                  <w:rFonts w:ascii="Arial" w:hAnsi="Arial" w:cs="Arial"/>
                  <w:color w:val="000000"/>
                  <w:sz w:val="18"/>
                  <w:lang w:val="en-US"/>
                </w:rPr>
                <w:t>0</w:t>
              </w:r>
            </w:ins>
          </w:p>
        </w:tc>
        <w:tc>
          <w:tcPr>
            <w:tcW w:w="1435" w:type="dxa"/>
            <w:vMerge/>
            <w:tcBorders>
              <w:top w:val="nil"/>
              <w:left w:val="single" w:sz="4" w:space="0" w:color="auto"/>
              <w:bottom w:val="single" w:sz="8" w:space="0" w:color="000000"/>
              <w:right w:val="single" w:sz="4" w:space="0" w:color="auto"/>
            </w:tcBorders>
            <w:vAlign w:val="center"/>
            <w:hideMark/>
          </w:tcPr>
          <w:p w:rsidR="005273A0" w:rsidRPr="00082CEA" w:rsidRDefault="005273A0" w:rsidP="0010633E">
            <w:pPr>
              <w:spacing w:after="0"/>
              <w:rPr>
                <w:ins w:id="1406" w:author="Verizon" w:date="2020-07-23T15:33:00Z"/>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5273A0" w:rsidRPr="00082CEA" w:rsidRDefault="005273A0" w:rsidP="0010633E">
            <w:pPr>
              <w:spacing w:after="0"/>
              <w:rPr>
                <w:ins w:id="1407" w:author="Verizon" w:date="2020-07-23T15:33:00Z"/>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5273A0" w:rsidRPr="00082CEA" w:rsidRDefault="005273A0" w:rsidP="0010633E">
            <w:pPr>
              <w:spacing w:after="0"/>
              <w:rPr>
                <w:ins w:id="1408" w:author="Verizon" w:date="2020-07-23T15:33:00Z"/>
                <w:rFonts w:ascii="Arial" w:hAnsi="Arial" w:cs="Arial"/>
                <w:color w:val="000000"/>
                <w:sz w:val="18"/>
                <w:lang w:val="en-US"/>
              </w:rPr>
            </w:pPr>
          </w:p>
        </w:tc>
      </w:tr>
    </w:tbl>
    <w:p w:rsidR="005273A0" w:rsidRDefault="005273A0" w:rsidP="005273A0">
      <w:pPr>
        <w:pStyle w:val="B1"/>
        <w:spacing w:after="0"/>
        <w:ind w:left="0" w:firstLine="0"/>
        <w:jc w:val="both"/>
        <w:rPr>
          <w:ins w:id="1409" w:author="Verizon" w:date="2020-07-23T15:33:00Z"/>
          <w:rFonts w:ascii="Arial" w:hAnsi="Arial" w:cs="Arial"/>
          <w:lang w:eastAsia="ja-JP"/>
        </w:rPr>
      </w:pPr>
    </w:p>
    <w:p w:rsidR="005273A0" w:rsidRDefault="005273A0" w:rsidP="005273A0">
      <w:pPr>
        <w:pStyle w:val="NoSpacing"/>
        <w:rPr>
          <w:ins w:id="1410" w:author="Verizon" w:date="2020-07-23T15:33:00Z"/>
          <w:rFonts w:ascii="Arial" w:hAnsi="Arial" w:cs="Arial"/>
          <w:lang w:eastAsia="zh-CN"/>
        </w:rPr>
      </w:pPr>
    </w:p>
    <w:p w:rsidR="005273A0" w:rsidRPr="0073342A" w:rsidRDefault="005273A0" w:rsidP="005273A0">
      <w:pPr>
        <w:pStyle w:val="B1"/>
        <w:spacing w:before="120"/>
        <w:ind w:left="0" w:firstLine="0"/>
        <w:jc w:val="both"/>
        <w:rPr>
          <w:ins w:id="1411" w:author="Verizon" w:date="2020-07-23T15:33:00Z"/>
          <w:lang w:eastAsia="ja-JP"/>
        </w:rPr>
      </w:pPr>
      <w:ins w:id="1412" w:author="Verizon" w:date="2020-07-23T15:33:00Z">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ins>
    </w:p>
    <w:p w:rsidR="005273A0" w:rsidRPr="007C39FE" w:rsidRDefault="005273A0" w:rsidP="005273A0">
      <w:pPr>
        <w:pStyle w:val="B1"/>
        <w:spacing w:before="120"/>
        <w:ind w:left="0" w:firstLine="0"/>
        <w:jc w:val="center"/>
        <w:rPr>
          <w:ins w:id="1413" w:author="Verizon" w:date="2020-07-23T15:33:00Z"/>
          <w:rFonts w:ascii="Arial" w:hAnsi="Arial" w:cs="Arial"/>
          <w:lang w:eastAsia="ja-JP"/>
        </w:rPr>
      </w:pPr>
      <w:ins w:id="1414" w:author="Verizon" w:date="2020-07-23T15:33:00Z">
        <w:r w:rsidRPr="007C39FE">
          <w:rPr>
            <w:rFonts w:ascii="Arial" w:hAnsi="Arial" w:cs="Arial"/>
            <w:lang w:eastAsia="ja-JP"/>
          </w:rPr>
          <w:t xml:space="preserve">                        </w:t>
        </w:r>
      </w:ins>
      <w:ins w:id="1415" w:author="Verizon" w:date="2020-07-23T15:33:00Z">
        <w:r w:rsidRPr="007C39FE">
          <w:rPr>
            <w:rFonts w:ascii="Arial" w:hAnsi="Arial" w:cs="Arial"/>
            <w:position w:val="-12"/>
            <w:lang w:eastAsia="ja-JP"/>
          </w:rPr>
          <w:object w:dxaOrig="4320" w:dyaOrig="360">
            <v:shape id="_x0000_i1031" type="#_x0000_t75" style="width:3in;height:18.25pt" o:ole="">
              <v:imagedata r:id="rId19" o:title=""/>
            </v:shape>
            <o:OLEObject Type="Embed" ProgID="Equation.3" ShapeID="_x0000_i1031" DrawAspect="Content" ObjectID="_1658325277" r:id="rId20"/>
          </w:object>
        </w:r>
      </w:ins>
      <w:ins w:id="1416" w:author="Verizon" w:date="2020-07-23T15:33:00Z">
        <w:r w:rsidRPr="007C39FE">
          <w:rPr>
            <w:rFonts w:ascii="Arial" w:hAnsi="Arial" w:cs="Arial"/>
            <w:lang w:eastAsia="ja-JP"/>
          </w:rPr>
          <w:t xml:space="preserve">                (1)</w:t>
        </w:r>
      </w:ins>
    </w:p>
    <w:p w:rsidR="005273A0" w:rsidRPr="007C39FE" w:rsidRDefault="005273A0" w:rsidP="005273A0">
      <w:pPr>
        <w:pStyle w:val="B1"/>
        <w:spacing w:before="120"/>
        <w:ind w:left="0" w:firstLine="0"/>
        <w:jc w:val="center"/>
        <w:rPr>
          <w:ins w:id="1417" w:author="Verizon" w:date="2020-07-23T15:33:00Z"/>
          <w:rFonts w:ascii="Arial" w:hAnsi="Arial" w:cs="Arial"/>
          <w:lang w:eastAsia="ja-JP"/>
        </w:rPr>
      </w:pPr>
      <w:ins w:id="1418" w:author="Verizon" w:date="2020-07-23T15:33:00Z">
        <w:r w:rsidRPr="007C39FE">
          <w:rPr>
            <w:rFonts w:ascii="Arial" w:hAnsi="Arial" w:cs="Arial"/>
            <w:lang w:eastAsia="ja-JP"/>
          </w:rPr>
          <w:t xml:space="preserve">                        </w:t>
        </w:r>
      </w:ins>
      <w:ins w:id="1419" w:author="Verizon" w:date="2020-07-23T15:33:00Z">
        <w:r w:rsidRPr="007C39FE">
          <w:rPr>
            <w:rFonts w:ascii="Arial" w:hAnsi="Arial" w:cs="Arial"/>
            <w:position w:val="-12"/>
            <w:lang w:eastAsia="ja-JP"/>
          </w:rPr>
          <w:object w:dxaOrig="3320" w:dyaOrig="360">
            <v:shape id="_x0000_i1032" type="#_x0000_t75" style="width:165.85pt;height:18.25pt" o:ole="">
              <v:imagedata r:id="rId21" o:title=""/>
            </v:shape>
            <o:OLEObject Type="Embed" ProgID="Equation.3" ShapeID="_x0000_i1032" DrawAspect="Content" ObjectID="_1658325278" r:id="rId22"/>
          </w:object>
        </w:r>
      </w:ins>
      <w:ins w:id="1420" w:author="Verizon" w:date="2020-07-23T15:33:00Z">
        <w:r w:rsidRPr="007C39FE">
          <w:rPr>
            <w:rFonts w:ascii="Arial" w:hAnsi="Arial" w:cs="Arial"/>
            <w:lang w:eastAsia="ja-JP"/>
          </w:rPr>
          <w:t xml:space="preserve">                          (2)</w:t>
        </w:r>
      </w:ins>
    </w:p>
    <w:p w:rsidR="005273A0" w:rsidRPr="0073342A" w:rsidRDefault="005273A0" w:rsidP="005273A0">
      <w:pPr>
        <w:pStyle w:val="B1"/>
        <w:spacing w:before="120"/>
        <w:ind w:left="0" w:firstLine="0"/>
        <w:jc w:val="both"/>
        <w:rPr>
          <w:ins w:id="1421" w:author="Verizon" w:date="2020-07-23T15:33:00Z"/>
          <w:lang w:eastAsia="ja-JP"/>
        </w:rPr>
      </w:pPr>
      <w:ins w:id="1422" w:author="Verizon" w:date="2020-07-23T15:33:00Z">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ins>
    </w:p>
    <w:p w:rsidR="005273A0" w:rsidRPr="007C39FE" w:rsidRDefault="005273A0" w:rsidP="005273A0">
      <w:pPr>
        <w:pStyle w:val="B1"/>
        <w:spacing w:before="120"/>
        <w:ind w:left="0" w:firstLine="0"/>
        <w:jc w:val="center"/>
        <w:rPr>
          <w:ins w:id="1423" w:author="Verizon" w:date="2020-07-23T15:33:00Z"/>
          <w:rFonts w:ascii="Arial" w:hAnsi="Arial" w:cs="Arial"/>
          <w:lang w:eastAsia="ja-JP"/>
        </w:rPr>
      </w:pPr>
      <w:ins w:id="1424" w:author="Verizon" w:date="2020-07-23T15:33:00Z">
        <w:r w:rsidRPr="007C39FE">
          <w:rPr>
            <w:rFonts w:ascii="Arial" w:hAnsi="Arial" w:cs="Arial"/>
            <w:lang w:eastAsia="ja-JP"/>
          </w:rPr>
          <w:t xml:space="preserve">                        </w:t>
        </w:r>
      </w:ins>
      <w:ins w:id="1425" w:author="Verizon" w:date="2020-07-23T15:33:00Z">
        <w:r w:rsidRPr="007C39FE">
          <w:rPr>
            <w:rFonts w:ascii="Arial" w:hAnsi="Arial" w:cs="Arial"/>
            <w:position w:val="-24"/>
            <w:lang w:eastAsia="ja-JP"/>
          </w:rPr>
          <w:object w:dxaOrig="2580" w:dyaOrig="620">
            <v:shape id="_x0000_i1033" type="#_x0000_t75" style="width:128.95pt;height:31pt" o:ole="">
              <v:imagedata r:id="rId23" o:title=""/>
            </v:shape>
            <o:OLEObject Type="Embed" ProgID="Equation.3" ShapeID="_x0000_i1033" DrawAspect="Content" ObjectID="_1658325279" r:id="rId24"/>
          </w:object>
        </w:r>
      </w:ins>
      <w:ins w:id="1426" w:author="Verizon" w:date="2020-07-23T15:33:00Z">
        <w:r w:rsidRPr="007C39FE">
          <w:rPr>
            <w:rFonts w:ascii="Arial" w:hAnsi="Arial" w:cs="Arial"/>
            <w:lang w:eastAsia="ja-JP"/>
          </w:rPr>
          <w:t xml:space="preserve">                                (3-1)</w:t>
        </w:r>
      </w:ins>
    </w:p>
    <w:p w:rsidR="005273A0" w:rsidRPr="007C39FE" w:rsidRDefault="005273A0" w:rsidP="005273A0">
      <w:pPr>
        <w:pStyle w:val="B1"/>
        <w:spacing w:before="120"/>
        <w:ind w:left="0" w:firstLine="0"/>
        <w:jc w:val="center"/>
        <w:rPr>
          <w:ins w:id="1427" w:author="Verizon" w:date="2020-07-23T15:33:00Z"/>
          <w:rFonts w:ascii="Arial" w:hAnsi="Arial" w:cs="Arial"/>
          <w:lang w:eastAsia="ja-JP"/>
        </w:rPr>
      </w:pPr>
      <w:ins w:id="1428" w:author="Verizon" w:date="2020-07-23T15:33:00Z">
        <w:r w:rsidRPr="007C39FE">
          <w:rPr>
            <w:rFonts w:ascii="Arial" w:hAnsi="Arial" w:cs="Arial"/>
            <w:lang w:eastAsia="ja-JP"/>
          </w:rPr>
          <w:t xml:space="preserve">                        </w:t>
        </w:r>
      </w:ins>
      <w:ins w:id="1429" w:author="Verizon" w:date="2020-07-23T15:33:00Z">
        <w:r w:rsidRPr="007C39FE">
          <w:rPr>
            <w:rFonts w:ascii="Arial" w:hAnsi="Arial" w:cs="Arial"/>
            <w:position w:val="-24"/>
            <w:lang w:eastAsia="ja-JP"/>
          </w:rPr>
          <w:object w:dxaOrig="2600" w:dyaOrig="620">
            <v:shape id="_x0000_i1034" type="#_x0000_t75" style="width:130.8pt;height:31pt" o:ole="">
              <v:imagedata r:id="rId25" o:title=""/>
            </v:shape>
            <o:OLEObject Type="Embed" ProgID="Equation.3" ShapeID="_x0000_i1034" DrawAspect="Content" ObjectID="_1658325280" r:id="rId26"/>
          </w:object>
        </w:r>
      </w:ins>
      <w:ins w:id="1430" w:author="Verizon" w:date="2020-07-23T15:33:00Z">
        <w:r w:rsidRPr="007C39FE">
          <w:rPr>
            <w:rFonts w:ascii="Arial" w:hAnsi="Arial" w:cs="Arial"/>
            <w:lang w:eastAsia="ja-JP"/>
          </w:rPr>
          <w:t xml:space="preserve">                                (3-2)</w:t>
        </w:r>
      </w:ins>
    </w:p>
    <w:p w:rsidR="00066FAC" w:rsidRDefault="00066FAC" w:rsidP="00EB04DB">
      <w:pPr>
        <w:pStyle w:val="B3"/>
        <w:ind w:left="0" w:firstLine="0"/>
        <w:jc w:val="center"/>
        <w:rPr>
          <w:ins w:id="1431" w:author="Verizon" w:date="2020-08-07T16:38:00Z"/>
          <w:rFonts w:ascii="Arial" w:hAnsi="Arial" w:cs="Arial"/>
          <w:b/>
          <w:color w:val="FF0000"/>
        </w:rPr>
      </w:pPr>
    </w:p>
    <w:p w:rsidR="00066FAC" w:rsidRDefault="00066FAC" w:rsidP="00066FAC">
      <w:pPr>
        <w:pStyle w:val="Heading4"/>
        <w:rPr>
          <w:ins w:id="1432" w:author="Verizon" w:date="2020-08-07T16:39:00Z"/>
          <w:rFonts w:ascii="Arial" w:hAnsi="Arial" w:cs="Arial"/>
          <w:szCs w:val="24"/>
          <w:lang w:val="en-US" w:eastAsia="zh-CN"/>
        </w:rPr>
      </w:pPr>
      <w:ins w:id="1433" w:author="Verizon" w:date="2020-08-07T16:39: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Pr>
            <w:rFonts w:ascii="Arial" w:hAnsi="Arial" w:cs="Arial"/>
            <w:szCs w:val="24"/>
            <w:lang w:val="en-US" w:eastAsia="zh-CN"/>
          </w:rPr>
          <w:t>x</w:t>
        </w:r>
        <w:r w:rsidRPr="005B0885">
          <w:rPr>
            <w:rFonts w:ascii="Arial" w:hAnsi="Arial" w:cs="Arial"/>
            <w:szCs w:val="24"/>
            <w:lang w:eastAsia="zh-CN"/>
          </w:rPr>
          <w:tab/>
        </w:r>
        <w:bookmarkStart w:id="1434" w:name="_GoBack"/>
        <w:bookmarkEnd w:id="1434"/>
        <w:r w:rsidRPr="005B0885">
          <w:rPr>
            <w:rFonts w:ascii="Arial" w:hAnsi="Arial" w:cs="Arial"/>
            <w:szCs w:val="24"/>
            <w:lang w:val="en-US" w:eastAsia="zh-CN"/>
          </w:rPr>
          <w:t>OOB blocking exception requirements</w:t>
        </w:r>
      </w:ins>
    </w:p>
    <w:p w:rsidR="00066FAC" w:rsidRPr="00F12110" w:rsidRDefault="00066FAC" w:rsidP="00066FAC">
      <w:pPr>
        <w:pStyle w:val="NoSpacing"/>
        <w:rPr>
          <w:ins w:id="1435" w:author="Verizon" w:date="2020-08-07T16:39:00Z"/>
          <w:rFonts w:eastAsia="SimSun"/>
        </w:rPr>
      </w:pPr>
      <w:ins w:id="1436" w:author="Verizon" w:date="2020-08-07T16:39:00Z">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066FAC" w:rsidRPr="00F20B91" w:rsidRDefault="00066FAC" w:rsidP="00066FAC">
      <w:pPr>
        <w:rPr>
          <w:ins w:id="1437" w:author="Verizon" w:date="2020-08-07T16:39:00Z"/>
          <w:lang w:val="en-US" w:eastAsia="zh-CN"/>
        </w:rPr>
      </w:pPr>
    </w:p>
    <w:p w:rsidR="00066FAC" w:rsidRPr="002A5DAD" w:rsidRDefault="00066FAC" w:rsidP="00066FAC">
      <w:pPr>
        <w:pStyle w:val="TH"/>
        <w:rPr>
          <w:ins w:id="1438" w:author="Verizon" w:date="2020-08-07T16:39:00Z"/>
          <w:rFonts w:cs="Arial"/>
        </w:rPr>
      </w:pPr>
      <w:ins w:id="1439" w:author="Verizon" w:date="2020-08-07T16:39:00Z">
        <w:r w:rsidRPr="002A5DAD">
          <w:rPr>
            <w:rFonts w:cs="Arial"/>
          </w:rPr>
          <w:t xml:space="preserve">Table </w:t>
        </w:r>
        <w:r w:rsidRPr="002A5DAD">
          <w:rPr>
            <w:rFonts w:cs="Arial"/>
            <w:lang w:val="en-US" w:eastAsia="zh-CN"/>
          </w:rPr>
          <w:t>6.x.1.6-1</w:t>
        </w:r>
        <w:r w:rsidRPr="002A5DAD">
          <w:rPr>
            <w:rFonts w:cs="Arial"/>
          </w:rPr>
          <w:t xml:space="preserve">: </w:t>
        </w:r>
        <w:r>
          <w:rPr>
            <w:rFonts w:cs="Arial"/>
          </w:rPr>
          <w:t xml:space="preserve">ED-DC CA </w:t>
        </w:r>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66FAC" w:rsidRPr="007503C4" w:rsidTr="00DF38F6">
        <w:trPr>
          <w:trHeight w:val="225"/>
          <w:jc w:val="center"/>
          <w:ins w:id="1440" w:author="Verizon" w:date="2020-08-07T16:39:00Z"/>
        </w:trPr>
        <w:tc>
          <w:tcPr>
            <w:tcW w:w="2970" w:type="dxa"/>
            <w:tcBorders>
              <w:top w:val="single" w:sz="4" w:space="0" w:color="auto"/>
              <w:left w:val="single" w:sz="4" w:space="0" w:color="auto"/>
              <w:bottom w:val="single" w:sz="4" w:space="0" w:color="auto"/>
              <w:right w:val="single" w:sz="4" w:space="0" w:color="auto"/>
            </w:tcBorders>
            <w:vAlign w:val="center"/>
          </w:tcPr>
          <w:p w:rsidR="00066FAC" w:rsidRPr="002A5DAD" w:rsidRDefault="00066FAC" w:rsidP="00DF38F6">
            <w:pPr>
              <w:pStyle w:val="TAH"/>
              <w:rPr>
                <w:ins w:id="1441" w:author="Verizon" w:date="2020-08-07T16:39:00Z"/>
                <w:rFonts w:cs="Arial"/>
                <w:lang w:eastAsia="zh-CN"/>
              </w:rPr>
            </w:pPr>
            <w:ins w:id="1442" w:author="Verizon" w:date="2020-08-07T16:39:00Z">
              <w:r w:rsidRPr="002A5DAD">
                <w:rPr>
                  <w:rFonts w:cs="Arial"/>
                </w:rPr>
                <w:t>CA band combination</w:t>
              </w:r>
            </w:ins>
          </w:p>
        </w:tc>
      </w:tr>
      <w:tr w:rsidR="00066FAC" w:rsidRPr="009973C8" w:rsidTr="00DF38F6">
        <w:trPr>
          <w:trHeight w:val="225"/>
          <w:jc w:val="center"/>
          <w:ins w:id="1443" w:author="Verizon" w:date="2020-08-07T16:39:00Z"/>
        </w:trPr>
        <w:tc>
          <w:tcPr>
            <w:tcW w:w="2970" w:type="dxa"/>
            <w:tcBorders>
              <w:top w:val="single" w:sz="4" w:space="0" w:color="auto"/>
              <w:left w:val="single" w:sz="4" w:space="0" w:color="auto"/>
              <w:bottom w:val="single" w:sz="4" w:space="0" w:color="auto"/>
              <w:right w:val="single" w:sz="4" w:space="0" w:color="auto"/>
            </w:tcBorders>
            <w:vAlign w:val="center"/>
          </w:tcPr>
          <w:p w:rsidR="00066FAC" w:rsidRPr="009973C8" w:rsidRDefault="00066FAC" w:rsidP="00066FAC">
            <w:pPr>
              <w:pStyle w:val="TAC"/>
              <w:rPr>
                <w:ins w:id="1444" w:author="Verizon" w:date="2020-08-07T16:39:00Z"/>
                <w:rFonts w:cs="Arial"/>
                <w:szCs w:val="18"/>
              </w:rPr>
            </w:pPr>
            <w:ins w:id="1445" w:author="Verizon" w:date="2020-08-07T16:39:00Z">
              <w:r w:rsidRPr="00662E3E">
                <w:rPr>
                  <w:lang w:val="en-US" w:eastAsia="fi-FI"/>
                </w:rPr>
                <w:t>DC_2_n77</w:t>
              </w:r>
            </w:ins>
          </w:p>
        </w:tc>
      </w:tr>
      <w:tr w:rsidR="00066FAC" w:rsidRPr="009973C8" w:rsidTr="00DF38F6">
        <w:trPr>
          <w:trHeight w:val="225"/>
          <w:jc w:val="center"/>
          <w:ins w:id="1446" w:author="Verizon" w:date="2020-08-07T16:39:00Z"/>
        </w:trPr>
        <w:tc>
          <w:tcPr>
            <w:tcW w:w="2970" w:type="dxa"/>
            <w:tcBorders>
              <w:top w:val="single" w:sz="4" w:space="0" w:color="auto"/>
              <w:left w:val="single" w:sz="4" w:space="0" w:color="auto"/>
              <w:bottom w:val="single" w:sz="4" w:space="0" w:color="auto"/>
              <w:right w:val="single" w:sz="4" w:space="0" w:color="auto"/>
            </w:tcBorders>
            <w:vAlign w:val="center"/>
          </w:tcPr>
          <w:p w:rsidR="00066FAC" w:rsidRDefault="00066FAC" w:rsidP="00066FAC">
            <w:pPr>
              <w:pStyle w:val="TAC"/>
              <w:rPr>
                <w:ins w:id="1447" w:author="Verizon" w:date="2020-08-07T16:39:00Z"/>
                <w:lang w:val="en-US" w:eastAsia="fi-FI"/>
              </w:rPr>
            </w:pPr>
            <w:ins w:id="1448" w:author="Verizon" w:date="2020-08-07T16:39:00Z">
              <w:r w:rsidRPr="00662E3E">
                <w:rPr>
                  <w:lang w:val="fi-FI" w:eastAsia="fi-FI"/>
                </w:rPr>
                <w:t>DC_2-2_n77</w:t>
              </w:r>
            </w:ins>
          </w:p>
        </w:tc>
      </w:tr>
    </w:tbl>
    <w:p w:rsidR="00066FAC" w:rsidRDefault="00066FAC" w:rsidP="00EB04DB">
      <w:pPr>
        <w:pStyle w:val="B3"/>
        <w:ind w:left="0" w:firstLine="0"/>
        <w:jc w:val="center"/>
        <w:rPr>
          <w:ins w:id="1449" w:author="Verizon" w:date="2020-08-07T16:38:00Z"/>
          <w:rFonts w:ascii="Arial" w:hAnsi="Arial" w:cs="Arial"/>
          <w:b/>
          <w:color w:val="FF0000"/>
        </w:rPr>
      </w:pPr>
    </w:p>
    <w:p w:rsidR="001A44C8" w:rsidRPr="00DC3A77" w:rsidRDefault="000E6234" w:rsidP="00EB04DB">
      <w:pPr>
        <w:pStyle w:val="B3"/>
        <w:ind w:left="0" w:firstLine="0"/>
        <w:jc w:val="center"/>
      </w:pPr>
      <w:r w:rsidRPr="009440DD">
        <w:rPr>
          <w:rFonts w:ascii="Arial" w:hAnsi="Arial" w:cs="Arial"/>
          <w:b/>
          <w:color w:val="FF0000"/>
        </w:rPr>
        <w:t>&lt;Start of Text Proposal&gt;</w:t>
      </w:r>
      <w:bookmarkEnd w:id="7"/>
      <w:bookmarkEnd w:id="8"/>
      <w:bookmarkEnd w:id="9"/>
      <w:bookmarkEnd w:id="10"/>
      <w:bookmarkEnd w:id="11"/>
    </w:p>
    <w:sectPr w:rsidR="001A44C8" w:rsidRPr="00DC3A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8D1" w:rsidRDefault="003968D1" w:rsidP="00304A36">
      <w:pPr>
        <w:spacing w:after="0"/>
      </w:pPr>
      <w:r>
        <w:separator/>
      </w:r>
    </w:p>
  </w:endnote>
  <w:endnote w:type="continuationSeparator" w:id="0">
    <w:p w:rsidR="003968D1" w:rsidRDefault="003968D1"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8D1" w:rsidRDefault="003968D1" w:rsidP="00304A36">
      <w:pPr>
        <w:spacing w:after="0"/>
      </w:pPr>
      <w:r>
        <w:separator/>
      </w:r>
    </w:p>
  </w:footnote>
  <w:footnote w:type="continuationSeparator" w:id="0">
    <w:p w:rsidR="003968D1" w:rsidRDefault="003968D1"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773E"/>
    <w:rsid w:val="000207AB"/>
    <w:rsid w:val="00031B10"/>
    <w:rsid w:val="00032830"/>
    <w:rsid w:val="000332F2"/>
    <w:rsid w:val="000361EE"/>
    <w:rsid w:val="000365A7"/>
    <w:rsid w:val="00037349"/>
    <w:rsid w:val="000415C0"/>
    <w:rsid w:val="00041E08"/>
    <w:rsid w:val="0004500E"/>
    <w:rsid w:val="00051B6F"/>
    <w:rsid w:val="00054947"/>
    <w:rsid w:val="0005525A"/>
    <w:rsid w:val="00061A84"/>
    <w:rsid w:val="00066EB9"/>
    <w:rsid w:val="00066FAC"/>
    <w:rsid w:val="00074933"/>
    <w:rsid w:val="0007511E"/>
    <w:rsid w:val="000766AC"/>
    <w:rsid w:val="00080694"/>
    <w:rsid w:val="0008072B"/>
    <w:rsid w:val="000813C6"/>
    <w:rsid w:val="000820F2"/>
    <w:rsid w:val="00083358"/>
    <w:rsid w:val="00086519"/>
    <w:rsid w:val="00095FDA"/>
    <w:rsid w:val="00096BCC"/>
    <w:rsid w:val="000A0265"/>
    <w:rsid w:val="000A0705"/>
    <w:rsid w:val="000A12FB"/>
    <w:rsid w:val="000A32BC"/>
    <w:rsid w:val="000B30B9"/>
    <w:rsid w:val="000B31F6"/>
    <w:rsid w:val="000B6998"/>
    <w:rsid w:val="000C0EEF"/>
    <w:rsid w:val="000C1909"/>
    <w:rsid w:val="000C1DB8"/>
    <w:rsid w:val="000C303A"/>
    <w:rsid w:val="000C5375"/>
    <w:rsid w:val="000D0F21"/>
    <w:rsid w:val="000D2109"/>
    <w:rsid w:val="000D2A12"/>
    <w:rsid w:val="000D59CF"/>
    <w:rsid w:val="000D76A7"/>
    <w:rsid w:val="000E13C5"/>
    <w:rsid w:val="000E5B11"/>
    <w:rsid w:val="000E6234"/>
    <w:rsid w:val="000F0526"/>
    <w:rsid w:val="000F0A67"/>
    <w:rsid w:val="000F6944"/>
    <w:rsid w:val="0010633E"/>
    <w:rsid w:val="00111702"/>
    <w:rsid w:val="0011776C"/>
    <w:rsid w:val="00123E61"/>
    <w:rsid w:val="0012472A"/>
    <w:rsid w:val="0012476E"/>
    <w:rsid w:val="001306B7"/>
    <w:rsid w:val="001310FC"/>
    <w:rsid w:val="00142C30"/>
    <w:rsid w:val="0014480A"/>
    <w:rsid w:val="00146546"/>
    <w:rsid w:val="00155FFB"/>
    <w:rsid w:val="0015763F"/>
    <w:rsid w:val="00163174"/>
    <w:rsid w:val="00164B7A"/>
    <w:rsid w:val="001758C7"/>
    <w:rsid w:val="001849C3"/>
    <w:rsid w:val="00192984"/>
    <w:rsid w:val="00193D7B"/>
    <w:rsid w:val="00196098"/>
    <w:rsid w:val="00196590"/>
    <w:rsid w:val="001A44C8"/>
    <w:rsid w:val="001A7B78"/>
    <w:rsid w:val="001A7C85"/>
    <w:rsid w:val="001B0064"/>
    <w:rsid w:val="001B2250"/>
    <w:rsid w:val="001B2615"/>
    <w:rsid w:val="001C24AD"/>
    <w:rsid w:val="001C7847"/>
    <w:rsid w:val="001C7A6C"/>
    <w:rsid w:val="001D1634"/>
    <w:rsid w:val="001D5209"/>
    <w:rsid w:val="001D5D19"/>
    <w:rsid w:val="001D6B85"/>
    <w:rsid w:val="001E30E0"/>
    <w:rsid w:val="001F1174"/>
    <w:rsid w:val="001F1925"/>
    <w:rsid w:val="001F462C"/>
    <w:rsid w:val="001F7AE3"/>
    <w:rsid w:val="002030B4"/>
    <w:rsid w:val="00210EAC"/>
    <w:rsid w:val="00212C29"/>
    <w:rsid w:val="0021563C"/>
    <w:rsid w:val="002168CA"/>
    <w:rsid w:val="00217394"/>
    <w:rsid w:val="002228EC"/>
    <w:rsid w:val="00226F25"/>
    <w:rsid w:val="002307FC"/>
    <w:rsid w:val="00251A6F"/>
    <w:rsid w:val="00256752"/>
    <w:rsid w:val="00260769"/>
    <w:rsid w:val="00261BDC"/>
    <w:rsid w:val="00261F5D"/>
    <w:rsid w:val="00265089"/>
    <w:rsid w:val="00267A71"/>
    <w:rsid w:val="00273A1C"/>
    <w:rsid w:val="00274271"/>
    <w:rsid w:val="0028661B"/>
    <w:rsid w:val="002869B6"/>
    <w:rsid w:val="00286D7A"/>
    <w:rsid w:val="00287170"/>
    <w:rsid w:val="0029228F"/>
    <w:rsid w:val="00296441"/>
    <w:rsid w:val="0029663F"/>
    <w:rsid w:val="002A0E9E"/>
    <w:rsid w:val="002A353D"/>
    <w:rsid w:val="002A3DAD"/>
    <w:rsid w:val="002A46CF"/>
    <w:rsid w:val="002A5BE4"/>
    <w:rsid w:val="002A79A1"/>
    <w:rsid w:val="002B1043"/>
    <w:rsid w:val="002B2F74"/>
    <w:rsid w:val="002B3628"/>
    <w:rsid w:val="002B5146"/>
    <w:rsid w:val="002C00FC"/>
    <w:rsid w:val="002C3405"/>
    <w:rsid w:val="002C6672"/>
    <w:rsid w:val="002D3A1D"/>
    <w:rsid w:val="002D5AC8"/>
    <w:rsid w:val="002E11CC"/>
    <w:rsid w:val="002E23FD"/>
    <w:rsid w:val="002E49C0"/>
    <w:rsid w:val="002E6527"/>
    <w:rsid w:val="002E7065"/>
    <w:rsid w:val="002F473E"/>
    <w:rsid w:val="0030354C"/>
    <w:rsid w:val="003038C4"/>
    <w:rsid w:val="00304A36"/>
    <w:rsid w:val="0031490D"/>
    <w:rsid w:val="00320BE1"/>
    <w:rsid w:val="00320F97"/>
    <w:rsid w:val="003260E6"/>
    <w:rsid w:val="0032633C"/>
    <w:rsid w:val="00326EAE"/>
    <w:rsid w:val="00326F8C"/>
    <w:rsid w:val="00342864"/>
    <w:rsid w:val="003538C4"/>
    <w:rsid w:val="0036611A"/>
    <w:rsid w:val="003738FB"/>
    <w:rsid w:val="00376099"/>
    <w:rsid w:val="00382525"/>
    <w:rsid w:val="003845D6"/>
    <w:rsid w:val="003864B2"/>
    <w:rsid w:val="003968D1"/>
    <w:rsid w:val="003A2B17"/>
    <w:rsid w:val="003A34EC"/>
    <w:rsid w:val="003A57B1"/>
    <w:rsid w:val="003A646B"/>
    <w:rsid w:val="003A7BDD"/>
    <w:rsid w:val="003B5E31"/>
    <w:rsid w:val="003B7721"/>
    <w:rsid w:val="003C645A"/>
    <w:rsid w:val="003C73BD"/>
    <w:rsid w:val="003C7FFE"/>
    <w:rsid w:val="003D04E6"/>
    <w:rsid w:val="003D23BD"/>
    <w:rsid w:val="003D6613"/>
    <w:rsid w:val="003E0D84"/>
    <w:rsid w:val="003E111A"/>
    <w:rsid w:val="003E12F6"/>
    <w:rsid w:val="003E26D7"/>
    <w:rsid w:val="003E3472"/>
    <w:rsid w:val="003F1054"/>
    <w:rsid w:val="003F15CF"/>
    <w:rsid w:val="003F5CC8"/>
    <w:rsid w:val="003F605D"/>
    <w:rsid w:val="003F60B9"/>
    <w:rsid w:val="003F63EB"/>
    <w:rsid w:val="003F69CB"/>
    <w:rsid w:val="00400DC4"/>
    <w:rsid w:val="004021F9"/>
    <w:rsid w:val="00404498"/>
    <w:rsid w:val="00406EC4"/>
    <w:rsid w:val="00410154"/>
    <w:rsid w:val="00412BAA"/>
    <w:rsid w:val="0041444A"/>
    <w:rsid w:val="00417ECA"/>
    <w:rsid w:val="004273E7"/>
    <w:rsid w:val="00430C6D"/>
    <w:rsid w:val="00436F95"/>
    <w:rsid w:val="004375D1"/>
    <w:rsid w:val="00441A06"/>
    <w:rsid w:val="004477D8"/>
    <w:rsid w:val="00447F28"/>
    <w:rsid w:val="00453869"/>
    <w:rsid w:val="00457CC1"/>
    <w:rsid w:val="0046537D"/>
    <w:rsid w:val="004722EA"/>
    <w:rsid w:val="00472BD2"/>
    <w:rsid w:val="00473309"/>
    <w:rsid w:val="0047385E"/>
    <w:rsid w:val="00477020"/>
    <w:rsid w:val="00481BF2"/>
    <w:rsid w:val="00481EB1"/>
    <w:rsid w:val="00482A2F"/>
    <w:rsid w:val="00485B28"/>
    <w:rsid w:val="00492B5D"/>
    <w:rsid w:val="00495F30"/>
    <w:rsid w:val="004A1B20"/>
    <w:rsid w:val="004A6D9C"/>
    <w:rsid w:val="004B4FD1"/>
    <w:rsid w:val="004C0A0B"/>
    <w:rsid w:val="004C0AF6"/>
    <w:rsid w:val="004C5A09"/>
    <w:rsid w:val="004C6197"/>
    <w:rsid w:val="004D2534"/>
    <w:rsid w:val="004D5487"/>
    <w:rsid w:val="004D670F"/>
    <w:rsid w:val="004E6119"/>
    <w:rsid w:val="004E7697"/>
    <w:rsid w:val="004F250A"/>
    <w:rsid w:val="004F4AC1"/>
    <w:rsid w:val="004F58D8"/>
    <w:rsid w:val="004F5B1E"/>
    <w:rsid w:val="00502176"/>
    <w:rsid w:val="00502B9D"/>
    <w:rsid w:val="00511063"/>
    <w:rsid w:val="005119D8"/>
    <w:rsid w:val="00512077"/>
    <w:rsid w:val="0051623C"/>
    <w:rsid w:val="00526BCA"/>
    <w:rsid w:val="005273A0"/>
    <w:rsid w:val="00535CF2"/>
    <w:rsid w:val="0054371D"/>
    <w:rsid w:val="005438F7"/>
    <w:rsid w:val="00544115"/>
    <w:rsid w:val="00544D71"/>
    <w:rsid w:val="005471DA"/>
    <w:rsid w:val="00561C0C"/>
    <w:rsid w:val="00563A3E"/>
    <w:rsid w:val="00574860"/>
    <w:rsid w:val="00576F4E"/>
    <w:rsid w:val="00580611"/>
    <w:rsid w:val="00581D30"/>
    <w:rsid w:val="0058464A"/>
    <w:rsid w:val="005935C9"/>
    <w:rsid w:val="005A01C4"/>
    <w:rsid w:val="005A09F1"/>
    <w:rsid w:val="005A0EC8"/>
    <w:rsid w:val="005A2113"/>
    <w:rsid w:val="005A47DB"/>
    <w:rsid w:val="005A5736"/>
    <w:rsid w:val="005A5B89"/>
    <w:rsid w:val="005B1E2B"/>
    <w:rsid w:val="005B2119"/>
    <w:rsid w:val="005B6387"/>
    <w:rsid w:val="005B6964"/>
    <w:rsid w:val="005B7268"/>
    <w:rsid w:val="005C44BD"/>
    <w:rsid w:val="005C5158"/>
    <w:rsid w:val="005C6C86"/>
    <w:rsid w:val="005E4A35"/>
    <w:rsid w:val="005E530A"/>
    <w:rsid w:val="005E537A"/>
    <w:rsid w:val="005F70E0"/>
    <w:rsid w:val="00610484"/>
    <w:rsid w:val="00610C6F"/>
    <w:rsid w:val="00614413"/>
    <w:rsid w:val="00614CEA"/>
    <w:rsid w:val="00617658"/>
    <w:rsid w:val="006229F8"/>
    <w:rsid w:val="00623391"/>
    <w:rsid w:val="006266A3"/>
    <w:rsid w:val="00627F74"/>
    <w:rsid w:val="006309FA"/>
    <w:rsid w:val="00633749"/>
    <w:rsid w:val="006337EA"/>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83602"/>
    <w:rsid w:val="00687B9A"/>
    <w:rsid w:val="006901AA"/>
    <w:rsid w:val="00690A8F"/>
    <w:rsid w:val="00690E04"/>
    <w:rsid w:val="006916EE"/>
    <w:rsid w:val="006A2F71"/>
    <w:rsid w:val="006A38E6"/>
    <w:rsid w:val="006A3ECF"/>
    <w:rsid w:val="006A565C"/>
    <w:rsid w:val="006B3FDF"/>
    <w:rsid w:val="006C2E53"/>
    <w:rsid w:val="006C4B61"/>
    <w:rsid w:val="006C6CA4"/>
    <w:rsid w:val="006D0A58"/>
    <w:rsid w:val="006D2C52"/>
    <w:rsid w:val="006D39FE"/>
    <w:rsid w:val="006D4DC7"/>
    <w:rsid w:val="006D4E1C"/>
    <w:rsid w:val="006E0862"/>
    <w:rsid w:val="006E1186"/>
    <w:rsid w:val="006E327D"/>
    <w:rsid w:val="006E7A62"/>
    <w:rsid w:val="006F2699"/>
    <w:rsid w:val="006F4AB1"/>
    <w:rsid w:val="006F69D2"/>
    <w:rsid w:val="006F74E5"/>
    <w:rsid w:val="007023DC"/>
    <w:rsid w:val="00710807"/>
    <w:rsid w:val="00711142"/>
    <w:rsid w:val="00715048"/>
    <w:rsid w:val="007174FA"/>
    <w:rsid w:val="00717794"/>
    <w:rsid w:val="00717937"/>
    <w:rsid w:val="007216F2"/>
    <w:rsid w:val="007221CC"/>
    <w:rsid w:val="0073342A"/>
    <w:rsid w:val="00733D65"/>
    <w:rsid w:val="00743C89"/>
    <w:rsid w:val="0074777D"/>
    <w:rsid w:val="00753EC0"/>
    <w:rsid w:val="007760B7"/>
    <w:rsid w:val="00785BF9"/>
    <w:rsid w:val="00787EDB"/>
    <w:rsid w:val="007974E2"/>
    <w:rsid w:val="007A1E1E"/>
    <w:rsid w:val="007A6B14"/>
    <w:rsid w:val="007B067F"/>
    <w:rsid w:val="007C34FB"/>
    <w:rsid w:val="007C39FE"/>
    <w:rsid w:val="007C44E3"/>
    <w:rsid w:val="007C6DF9"/>
    <w:rsid w:val="007D0B24"/>
    <w:rsid w:val="007D6F1E"/>
    <w:rsid w:val="007E0E79"/>
    <w:rsid w:val="007E4F0D"/>
    <w:rsid w:val="007F0976"/>
    <w:rsid w:val="007F1A7D"/>
    <w:rsid w:val="007F2EE0"/>
    <w:rsid w:val="007F7B45"/>
    <w:rsid w:val="0080523F"/>
    <w:rsid w:val="00812577"/>
    <w:rsid w:val="0082266F"/>
    <w:rsid w:val="008250B9"/>
    <w:rsid w:val="00826087"/>
    <w:rsid w:val="00826CC0"/>
    <w:rsid w:val="00831B6A"/>
    <w:rsid w:val="0083426B"/>
    <w:rsid w:val="008349AA"/>
    <w:rsid w:val="00837385"/>
    <w:rsid w:val="00840DFD"/>
    <w:rsid w:val="0084418F"/>
    <w:rsid w:val="00844894"/>
    <w:rsid w:val="00846C5D"/>
    <w:rsid w:val="0085233C"/>
    <w:rsid w:val="00852922"/>
    <w:rsid w:val="00855C64"/>
    <w:rsid w:val="00872767"/>
    <w:rsid w:val="00874451"/>
    <w:rsid w:val="0087458E"/>
    <w:rsid w:val="00882FDD"/>
    <w:rsid w:val="00883D14"/>
    <w:rsid w:val="0088698F"/>
    <w:rsid w:val="00886E5C"/>
    <w:rsid w:val="0089375A"/>
    <w:rsid w:val="00893BC7"/>
    <w:rsid w:val="0089546A"/>
    <w:rsid w:val="008A1BAC"/>
    <w:rsid w:val="008A51DC"/>
    <w:rsid w:val="008A7021"/>
    <w:rsid w:val="008B06E1"/>
    <w:rsid w:val="008B77AE"/>
    <w:rsid w:val="008C186D"/>
    <w:rsid w:val="008C53C8"/>
    <w:rsid w:val="008D005F"/>
    <w:rsid w:val="008E688C"/>
    <w:rsid w:val="008E736F"/>
    <w:rsid w:val="008F0451"/>
    <w:rsid w:val="008F4FA0"/>
    <w:rsid w:val="00901748"/>
    <w:rsid w:val="00902EB3"/>
    <w:rsid w:val="00921AD6"/>
    <w:rsid w:val="009250F7"/>
    <w:rsid w:val="00925378"/>
    <w:rsid w:val="00931C4C"/>
    <w:rsid w:val="009357F9"/>
    <w:rsid w:val="00936690"/>
    <w:rsid w:val="009366A3"/>
    <w:rsid w:val="0093791A"/>
    <w:rsid w:val="009440DD"/>
    <w:rsid w:val="00944299"/>
    <w:rsid w:val="00944F1C"/>
    <w:rsid w:val="009462B5"/>
    <w:rsid w:val="00950BD5"/>
    <w:rsid w:val="0095165A"/>
    <w:rsid w:val="00952C8E"/>
    <w:rsid w:val="009533D1"/>
    <w:rsid w:val="00953867"/>
    <w:rsid w:val="00957080"/>
    <w:rsid w:val="00963442"/>
    <w:rsid w:val="0096455F"/>
    <w:rsid w:val="00967E8E"/>
    <w:rsid w:val="0097148A"/>
    <w:rsid w:val="0098599B"/>
    <w:rsid w:val="009920F3"/>
    <w:rsid w:val="00994E1E"/>
    <w:rsid w:val="00996D67"/>
    <w:rsid w:val="009A0207"/>
    <w:rsid w:val="009A412C"/>
    <w:rsid w:val="009A7197"/>
    <w:rsid w:val="009B0D1C"/>
    <w:rsid w:val="009B46AC"/>
    <w:rsid w:val="009C3332"/>
    <w:rsid w:val="009C4C92"/>
    <w:rsid w:val="009C6DB1"/>
    <w:rsid w:val="009D282F"/>
    <w:rsid w:val="009E2CAF"/>
    <w:rsid w:val="009E7370"/>
    <w:rsid w:val="009F083C"/>
    <w:rsid w:val="009F1CA6"/>
    <w:rsid w:val="009F4C02"/>
    <w:rsid w:val="00A03439"/>
    <w:rsid w:val="00A05DF3"/>
    <w:rsid w:val="00A156DD"/>
    <w:rsid w:val="00A24EC3"/>
    <w:rsid w:val="00A27932"/>
    <w:rsid w:val="00A3089E"/>
    <w:rsid w:val="00A310E3"/>
    <w:rsid w:val="00A3201B"/>
    <w:rsid w:val="00A37769"/>
    <w:rsid w:val="00A37A30"/>
    <w:rsid w:val="00A41558"/>
    <w:rsid w:val="00A418D0"/>
    <w:rsid w:val="00A473AE"/>
    <w:rsid w:val="00A50610"/>
    <w:rsid w:val="00A52BB7"/>
    <w:rsid w:val="00A536D0"/>
    <w:rsid w:val="00A546C4"/>
    <w:rsid w:val="00A65AE0"/>
    <w:rsid w:val="00A65F0F"/>
    <w:rsid w:val="00A66436"/>
    <w:rsid w:val="00A704D6"/>
    <w:rsid w:val="00A70A8D"/>
    <w:rsid w:val="00A72C43"/>
    <w:rsid w:val="00A8376D"/>
    <w:rsid w:val="00A96C1A"/>
    <w:rsid w:val="00AA03A2"/>
    <w:rsid w:val="00AA0A3F"/>
    <w:rsid w:val="00AA770B"/>
    <w:rsid w:val="00AB46EB"/>
    <w:rsid w:val="00AC5331"/>
    <w:rsid w:val="00AC74C3"/>
    <w:rsid w:val="00AD14CA"/>
    <w:rsid w:val="00AD2CD2"/>
    <w:rsid w:val="00AE1113"/>
    <w:rsid w:val="00AE41B6"/>
    <w:rsid w:val="00AE4205"/>
    <w:rsid w:val="00AE526C"/>
    <w:rsid w:val="00AE5E2A"/>
    <w:rsid w:val="00AF03F6"/>
    <w:rsid w:val="00AF1F0D"/>
    <w:rsid w:val="00AF2E6A"/>
    <w:rsid w:val="00AF31E6"/>
    <w:rsid w:val="00AF7EEF"/>
    <w:rsid w:val="00B007CA"/>
    <w:rsid w:val="00B023E6"/>
    <w:rsid w:val="00B02EC6"/>
    <w:rsid w:val="00B0525A"/>
    <w:rsid w:val="00B06A91"/>
    <w:rsid w:val="00B146E4"/>
    <w:rsid w:val="00B15E21"/>
    <w:rsid w:val="00B20055"/>
    <w:rsid w:val="00B20AE4"/>
    <w:rsid w:val="00B21E75"/>
    <w:rsid w:val="00B22054"/>
    <w:rsid w:val="00B22274"/>
    <w:rsid w:val="00B2340E"/>
    <w:rsid w:val="00B244F6"/>
    <w:rsid w:val="00B25766"/>
    <w:rsid w:val="00B26B1D"/>
    <w:rsid w:val="00B34234"/>
    <w:rsid w:val="00B34352"/>
    <w:rsid w:val="00B40C2E"/>
    <w:rsid w:val="00B50A10"/>
    <w:rsid w:val="00B512E4"/>
    <w:rsid w:val="00B52DFE"/>
    <w:rsid w:val="00B53955"/>
    <w:rsid w:val="00B544EF"/>
    <w:rsid w:val="00B64653"/>
    <w:rsid w:val="00B722D4"/>
    <w:rsid w:val="00B7587E"/>
    <w:rsid w:val="00B83601"/>
    <w:rsid w:val="00B8372A"/>
    <w:rsid w:val="00B866D1"/>
    <w:rsid w:val="00B911FF"/>
    <w:rsid w:val="00B9197F"/>
    <w:rsid w:val="00BA100F"/>
    <w:rsid w:val="00BA2419"/>
    <w:rsid w:val="00BA2755"/>
    <w:rsid w:val="00BA3C6C"/>
    <w:rsid w:val="00BB180F"/>
    <w:rsid w:val="00BB2CF9"/>
    <w:rsid w:val="00BB3AE8"/>
    <w:rsid w:val="00BB4DFB"/>
    <w:rsid w:val="00BB50F4"/>
    <w:rsid w:val="00BC24ED"/>
    <w:rsid w:val="00BC2A00"/>
    <w:rsid w:val="00BC38F9"/>
    <w:rsid w:val="00BC4270"/>
    <w:rsid w:val="00BC66D7"/>
    <w:rsid w:val="00BC6D25"/>
    <w:rsid w:val="00BC77AD"/>
    <w:rsid w:val="00BD2CA1"/>
    <w:rsid w:val="00BD7AB7"/>
    <w:rsid w:val="00BE6941"/>
    <w:rsid w:val="00BF3740"/>
    <w:rsid w:val="00C01641"/>
    <w:rsid w:val="00C02712"/>
    <w:rsid w:val="00C03A6F"/>
    <w:rsid w:val="00C043AA"/>
    <w:rsid w:val="00C11B1D"/>
    <w:rsid w:val="00C124DD"/>
    <w:rsid w:val="00C13639"/>
    <w:rsid w:val="00C1464A"/>
    <w:rsid w:val="00C148D3"/>
    <w:rsid w:val="00C16AFA"/>
    <w:rsid w:val="00C17357"/>
    <w:rsid w:val="00C21EE8"/>
    <w:rsid w:val="00C249A9"/>
    <w:rsid w:val="00C2510C"/>
    <w:rsid w:val="00C30F26"/>
    <w:rsid w:val="00C33BDD"/>
    <w:rsid w:val="00C3742E"/>
    <w:rsid w:val="00C3790B"/>
    <w:rsid w:val="00C37D1A"/>
    <w:rsid w:val="00C447ED"/>
    <w:rsid w:val="00C452C8"/>
    <w:rsid w:val="00C479F8"/>
    <w:rsid w:val="00C615C5"/>
    <w:rsid w:val="00C61711"/>
    <w:rsid w:val="00C61F4D"/>
    <w:rsid w:val="00C624F2"/>
    <w:rsid w:val="00C678B7"/>
    <w:rsid w:val="00C74019"/>
    <w:rsid w:val="00C74B91"/>
    <w:rsid w:val="00C85362"/>
    <w:rsid w:val="00C85F1D"/>
    <w:rsid w:val="00C95C48"/>
    <w:rsid w:val="00CA2DEB"/>
    <w:rsid w:val="00CA6BC5"/>
    <w:rsid w:val="00CA70F3"/>
    <w:rsid w:val="00CA759C"/>
    <w:rsid w:val="00CA7C94"/>
    <w:rsid w:val="00CA7EC9"/>
    <w:rsid w:val="00CB0947"/>
    <w:rsid w:val="00CB3DC1"/>
    <w:rsid w:val="00CB5476"/>
    <w:rsid w:val="00CC0F89"/>
    <w:rsid w:val="00CD14DE"/>
    <w:rsid w:val="00CD3150"/>
    <w:rsid w:val="00CD4632"/>
    <w:rsid w:val="00CD6601"/>
    <w:rsid w:val="00CD792E"/>
    <w:rsid w:val="00CD7984"/>
    <w:rsid w:val="00D05780"/>
    <w:rsid w:val="00D12C17"/>
    <w:rsid w:val="00D139E5"/>
    <w:rsid w:val="00D2165E"/>
    <w:rsid w:val="00D228DB"/>
    <w:rsid w:val="00D310E4"/>
    <w:rsid w:val="00D453B2"/>
    <w:rsid w:val="00D4587C"/>
    <w:rsid w:val="00D473A0"/>
    <w:rsid w:val="00D52A93"/>
    <w:rsid w:val="00D531C0"/>
    <w:rsid w:val="00D54CD9"/>
    <w:rsid w:val="00D6004F"/>
    <w:rsid w:val="00D62211"/>
    <w:rsid w:val="00D638E9"/>
    <w:rsid w:val="00D65460"/>
    <w:rsid w:val="00D80853"/>
    <w:rsid w:val="00D92549"/>
    <w:rsid w:val="00D9301E"/>
    <w:rsid w:val="00D954FD"/>
    <w:rsid w:val="00D97A31"/>
    <w:rsid w:val="00D97E08"/>
    <w:rsid w:val="00DA6D88"/>
    <w:rsid w:val="00DB1883"/>
    <w:rsid w:val="00DC2EF1"/>
    <w:rsid w:val="00DC3057"/>
    <w:rsid w:val="00DC3A77"/>
    <w:rsid w:val="00DC4A47"/>
    <w:rsid w:val="00DE00C9"/>
    <w:rsid w:val="00DE063F"/>
    <w:rsid w:val="00DE266C"/>
    <w:rsid w:val="00DF2C9F"/>
    <w:rsid w:val="00DF46E4"/>
    <w:rsid w:val="00DF488C"/>
    <w:rsid w:val="00DF5B74"/>
    <w:rsid w:val="00DF5D77"/>
    <w:rsid w:val="00E04ABC"/>
    <w:rsid w:val="00E05140"/>
    <w:rsid w:val="00E067C7"/>
    <w:rsid w:val="00E07C6D"/>
    <w:rsid w:val="00E10227"/>
    <w:rsid w:val="00E102F9"/>
    <w:rsid w:val="00E109FB"/>
    <w:rsid w:val="00E117A7"/>
    <w:rsid w:val="00E17B45"/>
    <w:rsid w:val="00E20003"/>
    <w:rsid w:val="00E20D3F"/>
    <w:rsid w:val="00E26A0F"/>
    <w:rsid w:val="00E32016"/>
    <w:rsid w:val="00E32DB9"/>
    <w:rsid w:val="00E40EEB"/>
    <w:rsid w:val="00E42269"/>
    <w:rsid w:val="00E51157"/>
    <w:rsid w:val="00E516C1"/>
    <w:rsid w:val="00E57BF6"/>
    <w:rsid w:val="00E61582"/>
    <w:rsid w:val="00E65713"/>
    <w:rsid w:val="00E704BD"/>
    <w:rsid w:val="00E757E0"/>
    <w:rsid w:val="00E80E5A"/>
    <w:rsid w:val="00E81724"/>
    <w:rsid w:val="00E8474D"/>
    <w:rsid w:val="00E92B74"/>
    <w:rsid w:val="00E93C01"/>
    <w:rsid w:val="00E93C8D"/>
    <w:rsid w:val="00EA33A3"/>
    <w:rsid w:val="00EA3C74"/>
    <w:rsid w:val="00EB04DB"/>
    <w:rsid w:val="00EB2D54"/>
    <w:rsid w:val="00EB346B"/>
    <w:rsid w:val="00EB44C2"/>
    <w:rsid w:val="00EB53CC"/>
    <w:rsid w:val="00EC0E99"/>
    <w:rsid w:val="00EC7628"/>
    <w:rsid w:val="00ED2475"/>
    <w:rsid w:val="00EF2807"/>
    <w:rsid w:val="00EF4B71"/>
    <w:rsid w:val="00F00357"/>
    <w:rsid w:val="00F14B61"/>
    <w:rsid w:val="00F21D9D"/>
    <w:rsid w:val="00F251C3"/>
    <w:rsid w:val="00F33989"/>
    <w:rsid w:val="00F34C72"/>
    <w:rsid w:val="00F352B1"/>
    <w:rsid w:val="00F405A8"/>
    <w:rsid w:val="00F4141A"/>
    <w:rsid w:val="00F41C24"/>
    <w:rsid w:val="00F473F6"/>
    <w:rsid w:val="00F504BE"/>
    <w:rsid w:val="00F528D4"/>
    <w:rsid w:val="00F67410"/>
    <w:rsid w:val="00F677B3"/>
    <w:rsid w:val="00F71663"/>
    <w:rsid w:val="00F777CD"/>
    <w:rsid w:val="00F834C5"/>
    <w:rsid w:val="00F840C2"/>
    <w:rsid w:val="00F85E13"/>
    <w:rsid w:val="00F91B67"/>
    <w:rsid w:val="00F94401"/>
    <w:rsid w:val="00FA01B1"/>
    <w:rsid w:val="00FA2F3B"/>
    <w:rsid w:val="00FA3088"/>
    <w:rsid w:val="00FC0451"/>
    <w:rsid w:val="00FC0FD0"/>
    <w:rsid w:val="00FC2DC7"/>
    <w:rsid w:val="00FC598F"/>
    <w:rsid w:val="00FD084D"/>
    <w:rsid w:val="00FD23A4"/>
    <w:rsid w:val="00FD32FD"/>
    <w:rsid w:val="00FD400D"/>
    <w:rsid w:val="00FD4979"/>
    <w:rsid w:val="00FD7F1D"/>
    <w:rsid w:val="00FE0C44"/>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9E748-CC06-45F8-84DD-BCCD8D8D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71</cp:revision>
  <dcterms:created xsi:type="dcterms:W3CDTF">2020-08-06T19:40:00Z</dcterms:created>
  <dcterms:modified xsi:type="dcterms:W3CDTF">2020-08-07T20:42:00Z</dcterms:modified>
</cp:coreProperties>
</file>